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C8F5A" w14:textId="6F676EDF" w:rsidR="00651D41" w:rsidRDefault="00651D41" w:rsidP="00651D41">
      <w:pPr>
        <w:pStyle w:val="CRCoverPage"/>
        <w:tabs>
          <w:tab w:val="right" w:pos="9639"/>
        </w:tabs>
        <w:spacing w:after="0"/>
        <w:rPr>
          <w:b/>
          <w:i/>
          <w:noProof/>
          <w:sz w:val="28"/>
        </w:rPr>
      </w:pPr>
      <w:r>
        <w:rPr>
          <w:b/>
          <w:noProof/>
          <w:sz w:val="24"/>
        </w:rPr>
        <w:t>3GPP TSG-CT WG4 Meeting #110-e</w:t>
      </w:r>
      <w:r>
        <w:rPr>
          <w:b/>
          <w:i/>
          <w:noProof/>
          <w:sz w:val="28"/>
        </w:rPr>
        <w:tab/>
      </w:r>
      <w:r w:rsidR="00DC371E" w:rsidRPr="00DC371E">
        <w:rPr>
          <w:b/>
          <w:noProof/>
          <w:sz w:val="24"/>
        </w:rPr>
        <w:t>C4-223110</w:t>
      </w:r>
    </w:p>
    <w:p w14:paraId="1DD44A96" w14:textId="7C5626D4" w:rsidR="00651D41" w:rsidRDefault="00651D41" w:rsidP="00651D4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sidRPr="0037040E">
        <w:rPr>
          <w:bCs/>
          <w:i/>
          <w:iCs/>
          <w:noProof/>
          <w:sz w:val="22"/>
          <w:szCs w:val="22"/>
        </w:rPr>
        <w:t>Revision of C4-222</w:t>
      </w:r>
      <w:r>
        <w:rPr>
          <w:bCs/>
          <w:i/>
          <w:iCs/>
          <w:noProof/>
          <w:sz w:val="22"/>
          <w:szCs w:val="22"/>
        </w:rPr>
        <w:t>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9786" w:rsidR="001E41F3" w:rsidRPr="00410371" w:rsidRDefault="006F6927" w:rsidP="00E13F3D">
            <w:pPr>
              <w:pStyle w:val="CRCoverPage"/>
              <w:spacing w:after="0"/>
              <w:jc w:val="right"/>
              <w:rPr>
                <w:b/>
                <w:noProof/>
                <w:sz w:val="28"/>
              </w:rPr>
            </w:pPr>
            <w:fldSimple w:instr=" DOCPROPERTY  Spec#  \* MERGEFORMAT ">
              <w:r w:rsidR="00523131">
                <w:rPr>
                  <w:b/>
                  <w:noProof/>
                  <w:sz w:val="28"/>
                </w:rPr>
                <w:t>29.532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A591C" w:rsidR="001E41F3" w:rsidRPr="00410371" w:rsidRDefault="006F6927" w:rsidP="00547111">
            <w:pPr>
              <w:pStyle w:val="CRCoverPage"/>
              <w:spacing w:after="0"/>
              <w:rPr>
                <w:noProof/>
              </w:rPr>
            </w:pPr>
            <w:fldSimple w:instr=" DOCPROPERTY  Cr#  \* MERGEFORMAT ">
              <w:r w:rsidR="006C669D">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70838" w:rsidR="001E41F3" w:rsidRPr="00410371" w:rsidRDefault="00651D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8728F" w:rsidR="001E41F3" w:rsidRPr="00410371" w:rsidRDefault="006F6927">
            <w:pPr>
              <w:pStyle w:val="CRCoverPage"/>
              <w:spacing w:after="0"/>
              <w:jc w:val="center"/>
              <w:rPr>
                <w:noProof/>
                <w:sz w:val="28"/>
              </w:rPr>
            </w:pPr>
            <w:fldSimple w:instr=" DOCPROPERTY  Version  \* MERGEFORMAT ">
              <w:r w:rsidR="0052313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5FC3" w:rsidR="001E41F3" w:rsidRDefault="00A2601A">
            <w:pPr>
              <w:pStyle w:val="CRCoverPage"/>
              <w:spacing w:after="0"/>
              <w:ind w:left="100"/>
              <w:rPr>
                <w:noProof/>
              </w:rPr>
            </w:pPr>
            <w:r>
              <w:t xml:space="preserve">QoS information in </w:t>
            </w:r>
            <w:r w:rsidR="006559ED">
              <w:t>Context Status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6040F" w:rsidR="001E41F3" w:rsidRDefault="006F6927">
            <w:pPr>
              <w:pStyle w:val="CRCoverPage"/>
              <w:spacing w:after="0"/>
              <w:ind w:left="100"/>
              <w:rPr>
                <w:noProof/>
              </w:rPr>
            </w:pPr>
            <w:fldSimple w:instr=" DOCPROPERTY  SourceIfWg  \* MERGEFORMAT ">
              <w:r w:rsidR="00523131">
                <w:rPr>
                  <w:noProof/>
                </w:rPr>
                <w:t>Nokia, Nokia Shanghai Bell</w:t>
              </w:r>
            </w:fldSimple>
            <w:r w:rsidR="000C434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6F6927">
            <w:pPr>
              <w:pStyle w:val="CRCoverPage"/>
              <w:spacing w:after="0"/>
              <w:ind w:left="100"/>
              <w:rPr>
                <w:noProof/>
              </w:rPr>
            </w:pPr>
            <w:fldSimple w:instr=" DOCPROPERTY  RelatedWis  \* MERGEFORMAT ">
              <w:r w:rsidR="00523131">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6F6927">
            <w:pPr>
              <w:pStyle w:val="CRCoverPage"/>
              <w:spacing w:after="0"/>
              <w:ind w:left="100"/>
              <w:rPr>
                <w:noProof/>
              </w:rPr>
            </w:pPr>
            <w:fldSimple w:instr=" DOCPROPERTY  ResDate  \* MERGEFORMAT ">
              <w:r w:rsidR="00523131">
                <w:rPr>
                  <w:noProof/>
                </w:rPr>
                <w:t>2022-03-18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7C6" w:rsidR="001E41F3" w:rsidRDefault="00E8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6F6927">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E2539" w14:textId="6A08F191" w:rsidR="001402AE" w:rsidRDefault="00A2601A" w:rsidP="003C0F7A">
            <w:pPr>
              <w:pStyle w:val="CRCoverPage"/>
              <w:spacing w:after="0"/>
              <w:ind w:left="100"/>
            </w:pPr>
            <w:r>
              <w:rPr>
                <w:noProof/>
              </w:rPr>
              <w:t xml:space="preserve">QoS information in </w:t>
            </w:r>
            <w:r w:rsidR="006559ED">
              <w:t xml:space="preserve">Context Status Event Report </w:t>
            </w:r>
            <w:r>
              <w:t>is not specified yet.</w:t>
            </w:r>
          </w:p>
          <w:p w14:paraId="3616F609" w14:textId="29E97ADB" w:rsidR="00B13E46" w:rsidRDefault="00B13E46" w:rsidP="003C0F7A">
            <w:pPr>
              <w:pStyle w:val="CRCoverPage"/>
              <w:spacing w:after="0"/>
              <w:ind w:left="100"/>
            </w:pPr>
          </w:p>
          <w:p w14:paraId="123F59D4" w14:textId="621DE1FC" w:rsidR="00D92E2B" w:rsidRDefault="00B13E46" w:rsidP="00B13E46">
            <w:pPr>
              <w:pStyle w:val="CRCoverPage"/>
              <w:spacing w:after="0"/>
              <w:ind w:left="100"/>
            </w:pPr>
            <w:r>
              <w:t xml:space="preserve">The above information </w:t>
            </w:r>
            <w:r w:rsidR="00D92E2B">
              <w:t>shall describe</w:t>
            </w:r>
            <w:r>
              <w:t xml:space="preserve"> the MBS</w:t>
            </w:r>
            <w:r w:rsidR="00D92E2B">
              <w:t xml:space="preserve"> </w:t>
            </w:r>
            <w:r>
              <w:t xml:space="preserve">QoS flows </w:t>
            </w:r>
            <w:r w:rsidR="00D92E2B">
              <w:t xml:space="preserve">of the MBS session added, modified and/or removed by </w:t>
            </w:r>
            <w:r>
              <w:t xml:space="preserve">the MB-SMF. </w:t>
            </w:r>
          </w:p>
          <w:p w14:paraId="1410465F" w14:textId="77777777" w:rsidR="00D92E2B" w:rsidRDefault="00D92E2B" w:rsidP="00B13E46">
            <w:pPr>
              <w:pStyle w:val="CRCoverPage"/>
              <w:spacing w:after="0"/>
              <w:ind w:left="100"/>
            </w:pPr>
          </w:p>
          <w:p w14:paraId="6F0F4BD4" w14:textId="26C8E41E" w:rsidR="00B13E46" w:rsidRDefault="00B13E46" w:rsidP="00B13E46">
            <w:pPr>
              <w:pStyle w:val="CRCoverPage"/>
              <w:spacing w:after="0"/>
              <w:ind w:left="100"/>
            </w:pPr>
            <w:r>
              <w:t>Stage 2 requirements for MBS QoS flows are specified in clause 6.6</w:t>
            </w:r>
            <w:r w:rsidR="00406EEC">
              <w:t xml:space="preserve"> of TS 23.247.</w:t>
            </w:r>
          </w:p>
          <w:p w14:paraId="708AA7DE" w14:textId="34FB9349" w:rsidR="003C0F7A" w:rsidRDefault="003C0F7A" w:rsidP="003C0F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9FA26" w14:textId="3636B047" w:rsidR="001E41F3" w:rsidRDefault="006559ED">
            <w:pPr>
              <w:pStyle w:val="CRCoverPage"/>
              <w:spacing w:after="0"/>
              <w:ind w:left="100"/>
              <w:rPr>
                <w:noProof/>
              </w:rPr>
            </w:pPr>
            <w:r>
              <w:rPr>
                <w:noProof/>
              </w:rPr>
              <w:t xml:space="preserve">Context Status Event Report is extended with new properties enabling the MB-SMF to signal MBS QoS flows to add, modify or release. </w:t>
            </w:r>
          </w:p>
          <w:p w14:paraId="6B1559D9" w14:textId="2D24D3AB" w:rsidR="006559ED" w:rsidRDefault="006559ED">
            <w:pPr>
              <w:pStyle w:val="CRCoverPage"/>
              <w:spacing w:after="0"/>
              <w:ind w:left="100"/>
              <w:rPr>
                <w:noProof/>
              </w:rPr>
            </w:pPr>
          </w:p>
          <w:p w14:paraId="34F2F33C" w14:textId="66384BA6" w:rsidR="006559ED" w:rsidRDefault="006559ED">
            <w:pPr>
              <w:pStyle w:val="CRCoverPage"/>
              <w:spacing w:after="0"/>
              <w:ind w:left="100"/>
              <w:rPr>
                <w:noProof/>
              </w:rPr>
            </w:pPr>
            <w:r>
              <w:rPr>
                <w:noProof/>
              </w:rPr>
              <w:t xml:space="preserve">These properties are defined like QoS flows signaled from the anchor SMF to an I-SMF/V-SMF in the SMF PDUSession service, but for the following properties which are not applicable to MBS QoS flows: </w:t>
            </w:r>
          </w:p>
          <w:p w14:paraId="78D90815" w14:textId="2DB8DE2F" w:rsidR="006559ED" w:rsidRDefault="006559ED">
            <w:pPr>
              <w:pStyle w:val="CRCoverPage"/>
              <w:spacing w:after="0"/>
              <w:ind w:left="100"/>
              <w:rPr>
                <w:noProof/>
              </w:rPr>
            </w:pPr>
            <w:r>
              <w:rPr>
                <w:noProof/>
              </w:rPr>
              <w:t xml:space="preserve">- QoS properties for UL traffic </w:t>
            </w:r>
          </w:p>
          <w:p w14:paraId="5A05BA51" w14:textId="1821F3C9" w:rsidR="006559ED" w:rsidRDefault="006559ED">
            <w:pPr>
              <w:pStyle w:val="CRCoverPage"/>
              <w:spacing w:after="0"/>
              <w:ind w:left="100"/>
              <w:rPr>
                <w:noProof/>
              </w:rPr>
            </w:pPr>
            <w:r>
              <w:rPr>
                <w:noProof/>
              </w:rPr>
              <w:t>- Reflective QoS</w:t>
            </w:r>
          </w:p>
          <w:p w14:paraId="69922E53" w14:textId="368C251D" w:rsidR="006559ED" w:rsidRDefault="006559ED">
            <w:pPr>
              <w:pStyle w:val="CRCoverPage"/>
              <w:spacing w:after="0"/>
              <w:ind w:left="100"/>
              <w:rPr>
                <w:noProof/>
              </w:rPr>
            </w:pPr>
            <w:r>
              <w:rPr>
                <w:noProof/>
              </w:rPr>
              <w:t>- Alternative QoS profile</w:t>
            </w:r>
          </w:p>
          <w:p w14:paraId="39789031" w14:textId="27587A09" w:rsidR="006559ED" w:rsidRDefault="006559ED">
            <w:pPr>
              <w:pStyle w:val="CRCoverPage"/>
              <w:spacing w:after="0"/>
              <w:ind w:left="100"/>
              <w:rPr>
                <w:noProof/>
              </w:rPr>
            </w:pPr>
            <w:r>
              <w:rPr>
                <w:noProof/>
              </w:rPr>
              <w:t>- QoS notification control</w:t>
            </w:r>
          </w:p>
          <w:p w14:paraId="084E7A06" w14:textId="3DCA9BC8" w:rsidR="006559ED" w:rsidRDefault="006559ED">
            <w:pPr>
              <w:pStyle w:val="CRCoverPage"/>
              <w:spacing w:after="0"/>
              <w:ind w:left="100"/>
              <w:rPr>
                <w:noProof/>
              </w:rPr>
            </w:pPr>
            <w:r>
              <w:rPr>
                <w:noProof/>
              </w:rPr>
              <w:t>- QoS monitoring</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3BC3" w:rsidR="001E41F3" w:rsidRDefault="00500D86">
            <w:pPr>
              <w:pStyle w:val="CRCoverPage"/>
              <w:spacing w:after="0"/>
              <w:ind w:left="100"/>
              <w:rPr>
                <w:noProof/>
              </w:rPr>
            </w:pPr>
            <w:r>
              <w:rPr>
                <w:noProof/>
              </w:rPr>
              <w:t>Incomplete specification, QoS support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D6510" w:rsidR="001E41F3" w:rsidRDefault="00E875E0" w:rsidP="00E875E0">
            <w:pPr>
              <w:pStyle w:val="CRCoverPage"/>
              <w:spacing w:after="0"/>
              <w:ind w:left="100"/>
              <w:rPr>
                <w:noProof/>
              </w:rPr>
            </w:pPr>
            <w:r w:rsidRPr="00052626">
              <w:rPr>
                <w:noProof/>
              </w:rPr>
              <w:t>5.3.2.9.2</w:t>
            </w:r>
            <w:r>
              <w:rPr>
                <w:noProof/>
              </w:rPr>
              <w:t xml:space="preserve">, </w:t>
            </w:r>
            <w:r w:rsidRPr="00052626">
              <w:rPr>
                <w:noProof/>
              </w:rPr>
              <w:t>5.3.2.11</w:t>
            </w:r>
            <w:r>
              <w:rPr>
                <w:noProof/>
              </w:rPr>
              <w:t xml:space="preserve">, </w:t>
            </w:r>
            <w:r w:rsidRPr="00052626">
              <w:rPr>
                <w:noProof/>
              </w:rPr>
              <w:t>6.2.6.1</w:t>
            </w:r>
            <w:r>
              <w:rPr>
                <w:noProof/>
              </w:rPr>
              <w:t xml:space="preserve">, </w:t>
            </w:r>
            <w:r w:rsidRPr="00052626">
              <w:rPr>
                <w:noProof/>
              </w:rPr>
              <w:t>6.2.6.2.17</w:t>
            </w:r>
            <w:r>
              <w:rPr>
                <w:noProof/>
              </w:rPr>
              <w:t xml:space="preserve">, </w:t>
            </w:r>
            <w:r w:rsidR="00915F48" w:rsidRPr="00052626">
              <w:rPr>
                <w:noProof/>
              </w:rPr>
              <w:t>6.2.6.2.</w:t>
            </w:r>
            <w:r w:rsidR="00915F48">
              <w:rPr>
                <w:noProof/>
              </w:rPr>
              <w:t>w</w:t>
            </w:r>
            <w:r w:rsidR="00915F48" w:rsidRPr="00052626">
              <w:rPr>
                <w:noProof/>
              </w:rPr>
              <w:t xml:space="preserve"> </w:t>
            </w:r>
            <w:r w:rsidR="00915F48">
              <w:rPr>
                <w:noProof/>
              </w:rPr>
              <w:t xml:space="preserve">, </w:t>
            </w:r>
            <w:r w:rsidRPr="00052626">
              <w:rPr>
                <w:noProof/>
              </w:rPr>
              <w:t>6.2.6.2.</w:t>
            </w:r>
            <w:r>
              <w:rPr>
                <w:noProof/>
              </w:rPr>
              <w:t xml:space="preserve">x, </w:t>
            </w:r>
            <w:r w:rsidRPr="00052626">
              <w:rPr>
                <w:noProof/>
              </w:rPr>
              <w:t>6.2.6.2.</w:t>
            </w:r>
            <w:r>
              <w:rPr>
                <w:noProof/>
              </w:rPr>
              <w:t xml:space="preserve">y, </w:t>
            </w:r>
            <w:r w:rsidR="00412A3B" w:rsidRPr="00052626">
              <w:rPr>
                <w:noProof/>
              </w:rPr>
              <w:t>6.2.6.2.</w:t>
            </w:r>
            <w:r w:rsidR="00412A3B">
              <w:rPr>
                <w:noProof/>
              </w:rPr>
              <w:t xml:space="preserve">z, </w:t>
            </w:r>
            <w:r w:rsidRPr="000526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376AC7" w:rsidR="00A9491E" w:rsidRDefault="00E875E0" w:rsidP="00407A3F">
            <w:pPr>
              <w:pStyle w:val="CRCoverPage"/>
              <w:spacing w:after="0"/>
              <w:ind w:left="100"/>
              <w:rPr>
                <w:noProof/>
              </w:rPr>
            </w:pPr>
            <w:r>
              <w:rPr>
                <w:noProof/>
              </w:rPr>
              <w:t>This CR introduces new backward compatible features to the MBSSession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F3F1" w14:textId="77777777" w:rsidR="008863B9" w:rsidRDefault="000C4345">
            <w:pPr>
              <w:pStyle w:val="CRCoverPage"/>
              <w:spacing w:after="0"/>
              <w:ind w:left="100"/>
              <w:rPr>
                <w:noProof/>
              </w:rPr>
            </w:pPr>
            <w:r>
              <w:rPr>
                <w:noProof/>
              </w:rPr>
              <w:t xml:space="preserve">Rev. 1: </w:t>
            </w:r>
          </w:p>
          <w:p w14:paraId="0F9B5C8F" w14:textId="77777777" w:rsidR="000C4345" w:rsidRDefault="000C4345">
            <w:pPr>
              <w:pStyle w:val="CRCoverPage"/>
              <w:spacing w:after="0"/>
              <w:ind w:left="100"/>
              <w:rPr>
                <w:noProof/>
              </w:rPr>
            </w:pPr>
            <w:r>
              <w:rPr>
                <w:noProof/>
              </w:rPr>
              <w:t>- Huawei is added as co-source (merge with CR 29.232 #0003)</w:t>
            </w:r>
          </w:p>
          <w:p w14:paraId="093D1253" w14:textId="77777777" w:rsidR="000C4345" w:rsidRDefault="000C4345">
            <w:pPr>
              <w:pStyle w:val="CRCoverPage"/>
              <w:spacing w:after="0"/>
              <w:ind w:left="100"/>
            </w:pPr>
            <w:r>
              <w:rPr>
                <w:noProof/>
              </w:rPr>
              <w:t xml:space="preserve">- Data type </w:t>
            </w:r>
            <w:proofErr w:type="spellStart"/>
            <w:r>
              <w:t>GbrQosFlowInformation</w:t>
            </w:r>
            <w:proofErr w:type="spellEnd"/>
            <w:r>
              <w:t xml:space="preserve"> re-used from the related 29.571 CR has been renamed </w:t>
            </w:r>
            <w:proofErr w:type="spellStart"/>
            <w:r>
              <w:t>GbrFlowInformation</w:t>
            </w:r>
            <w:proofErr w:type="spellEnd"/>
            <w:r>
              <w:t>.</w:t>
            </w:r>
          </w:p>
          <w:p w14:paraId="72E6D478" w14:textId="77777777" w:rsidR="00651D41" w:rsidRDefault="00651D41">
            <w:pPr>
              <w:pStyle w:val="CRCoverPage"/>
              <w:spacing w:after="0"/>
              <w:ind w:left="100"/>
            </w:pPr>
          </w:p>
          <w:p w14:paraId="74F7E0BD" w14:textId="77777777" w:rsidR="00651D41" w:rsidRDefault="00651D41">
            <w:pPr>
              <w:pStyle w:val="CRCoverPage"/>
              <w:spacing w:after="0"/>
              <w:ind w:left="100"/>
            </w:pPr>
            <w:r>
              <w:t xml:space="preserve">Rev.2: </w:t>
            </w:r>
          </w:p>
          <w:p w14:paraId="6ACA4173" w14:textId="5491B767" w:rsidR="00651D41" w:rsidRDefault="00651D41">
            <w:pPr>
              <w:pStyle w:val="CRCoverPage"/>
              <w:spacing w:after="0"/>
              <w:ind w:left="100"/>
              <w:rPr>
                <w:noProof/>
              </w:rPr>
            </w:pPr>
            <w:r>
              <w:t xml:space="preserve">- </w:t>
            </w:r>
            <w:r w:rsidR="00506F93">
              <w:t xml:space="preserve">the </w:t>
            </w:r>
            <w:proofErr w:type="spellStart"/>
            <w:r>
              <w:t>GbrQosFlowInformation</w:t>
            </w:r>
            <w:proofErr w:type="spellEnd"/>
            <w:r>
              <w:t xml:space="preserve"> data type is </w:t>
            </w:r>
            <w:r w:rsidR="00506F93">
              <w:t>added to this CR</w:t>
            </w:r>
            <w:r>
              <w:t xml:space="preserve"> (</w:t>
            </w:r>
            <w:r w:rsidR="00506F93">
              <w:t>it was initially defined in the 29.571 CR</w:t>
            </w:r>
            <w:r w:rsidR="006F6927">
              <w:t>,</w:t>
            </w:r>
            <w:r w:rsidR="00506F93">
              <w:t xml:space="preserve"> but it is no longer now</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06A37B" w14:textId="77777777" w:rsidR="004D76D0" w:rsidRPr="00052626" w:rsidRDefault="004D76D0" w:rsidP="004D76D0">
      <w:pPr>
        <w:pStyle w:val="Heading4"/>
      </w:pPr>
      <w:bookmarkStart w:id="1" w:name="_Toc85877008"/>
      <w:bookmarkStart w:id="2" w:name="_Toc88681460"/>
      <w:bookmarkStart w:id="3" w:name="_Toc89678147"/>
      <w:bookmarkStart w:id="4" w:name="_Toc97302756"/>
      <w:bookmarkStart w:id="5" w:name="_Toc89035481"/>
      <w:bookmarkStart w:id="6" w:name="_Toc89065279"/>
      <w:bookmarkStart w:id="7" w:name="_Toc89180578"/>
      <w:bookmarkStart w:id="8" w:name="_Toc90641786"/>
      <w:r w:rsidRPr="00052626">
        <w:t>5.3.2.9</w:t>
      </w:r>
      <w:r w:rsidRPr="00052626">
        <w:tab/>
      </w:r>
      <w:proofErr w:type="spellStart"/>
      <w:r w:rsidRPr="00052626">
        <w:t>ContextStatusSubscribe</w:t>
      </w:r>
      <w:bookmarkEnd w:id="1"/>
      <w:bookmarkEnd w:id="2"/>
      <w:bookmarkEnd w:id="3"/>
      <w:bookmarkEnd w:id="4"/>
      <w:proofErr w:type="spellEnd"/>
    </w:p>
    <w:p w14:paraId="1ABAA271" w14:textId="77777777" w:rsidR="004D76D0" w:rsidRPr="00052626" w:rsidRDefault="004D76D0" w:rsidP="004D76D0">
      <w:pPr>
        <w:pStyle w:val="Heading5"/>
      </w:pPr>
      <w:bookmarkStart w:id="9" w:name="_Toc85877009"/>
      <w:bookmarkStart w:id="10" w:name="_Toc88681461"/>
      <w:bookmarkStart w:id="11" w:name="_Toc89678148"/>
      <w:bookmarkStart w:id="12" w:name="_Toc97302757"/>
      <w:r w:rsidRPr="00052626">
        <w:t>5.3.2.9.1</w:t>
      </w:r>
      <w:r w:rsidRPr="00052626">
        <w:tab/>
        <w:t>General</w:t>
      </w:r>
      <w:bookmarkEnd w:id="9"/>
      <w:bookmarkEnd w:id="10"/>
      <w:bookmarkEnd w:id="11"/>
      <w:bookmarkEnd w:id="12"/>
    </w:p>
    <w:p w14:paraId="04F68D2A" w14:textId="77777777" w:rsidR="004D76D0" w:rsidRDefault="004D76D0" w:rsidP="004D76D0">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01923C02" w14:textId="77777777" w:rsidR="004D76D0" w:rsidRPr="00052626" w:rsidRDefault="004D76D0" w:rsidP="004D76D0">
      <w:pPr>
        <w:pStyle w:val="NO"/>
      </w:pPr>
      <w:r>
        <w:t>NOTE:</w:t>
      </w:r>
      <w:r>
        <w:tab/>
        <w:t xml:space="preserve">For a location dependent MBS service, one </w:t>
      </w:r>
      <w:proofErr w:type="spellStart"/>
      <w:r w:rsidRPr="00052626">
        <w:t>ContextStatusSubscribe</w:t>
      </w:r>
      <w:proofErr w:type="spellEnd"/>
      <w:r>
        <w:t xml:space="preserve"> service operation is performed per MBS session. </w:t>
      </w:r>
    </w:p>
    <w:p w14:paraId="6214D198" w14:textId="77777777" w:rsidR="004D76D0" w:rsidRPr="00052626" w:rsidRDefault="004D76D0" w:rsidP="004D76D0">
      <w:pPr>
        <w:pStyle w:val="Heading5"/>
      </w:pPr>
      <w:bookmarkStart w:id="13" w:name="_Toc85877010"/>
      <w:bookmarkStart w:id="14" w:name="_Toc88681462"/>
      <w:bookmarkStart w:id="15" w:name="_Toc89678149"/>
      <w:bookmarkStart w:id="16" w:name="_Toc97302758"/>
      <w:r w:rsidRPr="00052626">
        <w:t>5.3.2.9.2</w:t>
      </w:r>
      <w:r w:rsidRPr="00052626">
        <w:tab/>
        <w:t>Creation of a subscription</w:t>
      </w:r>
      <w:bookmarkEnd w:id="13"/>
      <w:bookmarkEnd w:id="14"/>
      <w:bookmarkEnd w:id="15"/>
      <w:bookmarkEnd w:id="16"/>
    </w:p>
    <w:p w14:paraId="53B9AF40" w14:textId="77777777" w:rsidR="004D76D0" w:rsidRPr="00052626" w:rsidRDefault="004D76D0" w:rsidP="004D76D0">
      <w:r w:rsidRPr="00052626">
        <w:t xml:space="preserve">The </w:t>
      </w:r>
      <w:proofErr w:type="spellStart"/>
      <w:r w:rsidRPr="00052626">
        <w:t>ContextStatusSubscribe</w:t>
      </w:r>
      <w:proofErr w:type="spellEnd"/>
      <w:r w:rsidRPr="00052626">
        <w:t xml:space="preserve"> service operation shall be used to request information (</w:t>
      </w:r>
      <w:proofErr w:type="gramStart"/>
      <w:r w:rsidRPr="00052626">
        <w:t>e.g.</w:t>
      </w:r>
      <w:proofErr w:type="gramEnd"/>
      <w:r w:rsidRPr="00052626">
        <w:t xml:space="preserve"> QoS information) about a multicast MBS session and subscribe to notifications of events about the multicast MBS session context.</w:t>
      </w:r>
    </w:p>
    <w:p w14:paraId="1585194C" w14:textId="77777777" w:rsidR="004D76D0" w:rsidRPr="00052626" w:rsidRDefault="004D76D0" w:rsidP="004D76D0">
      <w:r w:rsidRPr="00052626">
        <w:t>It is used in the following procedures:</w:t>
      </w:r>
    </w:p>
    <w:p w14:paraId="2E28336E" w14:textId="77777777" w:rsidR="004D76D0" w:rsidRPr="00052626" w:rsidRDefault="004D76D0" w:rsidP="004D76D0">
      <w:pPr>
        <w:pStyle w:val="B1"/>
      </w:pPr>
      <w:r w:rsidRPr="00052626">
        <w:t>-</w:t>
      </w:r>
      <w:r w:rsidRPr="00052626">
        <w:tab/>
        <w:t xml:space="preserve">Multicast </w:t>
      </w:r>
      <w:proofErr w:type="gramStart"/>
      <w:r w:rsidRPr="00052626">
        <w:t>session</w:t>
      </w:r>
      <w:proofErr w:type="gramEnd"/>
      <w:r w:rsidRPr="00052626">
        <w:t xml:space="preserve"> join and session establishment procedure (see clause 7.2.1.3 of 3GPP TS 23.247 [14]).</w:t>
      </w:r>
    </w:p>
    <w:p w14:paraId="5749CCFD" w14:textId="77777777" w:rsidR="004D76D0" w:rsidRPr="00052626" w:rsidRDefault="004D76D0" w:rsidP="004D76D0">
      <w:r w:rsidRPr="00052626">
        <w:t>The NF Service Consumer may subscribe to multiple events in a subscription. A subscription shall be specific to a multicast MBS session context.</w:t>
      </w:r>
    </w:p>
    <w:p w14:paraId="4549F16F" w14:textId="77777777" w:rsidR="004D76D0" w:rsidRPr="00052626" w:rsidRDefault="004D76D0" w:rsidP="004D76D0">
      <w:r w:rsidRPr="00052626">
        <w:t>The NF Service Consumer (</w:t>
      </w:r>
      <w:proofErr w:type="gramStart"/>
      <w:r w:rsidRPr="00052626">
        <w:t>e.g.</w:t>
      </w:r>
      <w:proofErr w:type="gramEnd"/>
      <w:r w:rsidRPr="00052626">
        <w:t xml:space="preserve">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40BFFBE7" w14:textId="77777777" w:rsidR="004D76D0" w:rsidRPr="00052626" w:rsidRDefault="004D76D0" w:rsidP="004D76D0">
      <w:pPr>
        <w:pStyle w:val="TH"/>
      </w:pPr>
      <w:r w:rsidRPr="00052626">
        <w:object w:dxaOrig="8711" w:dyaOrig="2141" w14:anchorId="7C4EC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8pt" o:ole="">
            <v:imagedata r:id="rId17" o:title=""/>
          </v:shape>
          <o:OLEObject Type="Embed" ProgID="Visio.Drawing.11" ShapeID="_x0000_i1025" DrawAspect="Content" ObjectID="_1713108806" r:id="rId18"/>
        </w:object>
      </w:r>
    </w:p>
    <w:p w14:paraId="202F98D3" w14:textId="77777777" w:rsidR="004D76D0" w:rsidRPr="00052626" w:rsidRDefault="004D76D0" w:rsidP="004D76D0">
      <w:pPr>
        <w:pStyle w:val="TF"/>
      </w:pPr>
      <w:r w:rsidRPr="00052626">
        <w:t>Figure 5.3.2.9.2-1: Creation of a subscription for a multicast MBS session context</w:t>
      </w:r>
    </w:p>
    <w:p w14:paraId="5D068A34" w14:textId="77777777" w:rsidR="004D76D0" w:rsidRPr="00052626" w:rsidRDefault="004D76D0" w:rsidP="004D76D0">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5EF0C587" w14:textId="77777777" w:rsidR="004D76D0" w:rsidRPr="00052626" w:rsidRDefault="004D76D0" w:rsidP="004D76D0">
      <w:pPr>
        <w:pStyle w:val="B2"/>
      </w:pPr>
      <w:r w:rsidRPr="00052626">
        <w:t>-</w:t>
      </w:r>
      <w:r w:rsidRPr="00052626">
        <w:tab/>
        <w:t>NF Instance ID of the NF Service Consumer creating the subscription;</w:t>
      </w:r>
    </w:p>
    <w:p w14:paraId="55D6C7AC" w14:textId="77777777" w:rsidR="004D76D0" w:rsidRPr="00052626" w:rsidRDefault="004D76D0" w:rsidP="004D76D0">
      <w:pPr>
        <w:pStyle w:val="B2"/>
      </w:pPr>
      <w:r w:rsidRPr="00052626">
        <w:t>-</w:t>
      </w:r>
      <w:r w:rsidRPr="00052626">
        <w:tab/>
        <w:t>MBS Session ID (i.e. TMGI or source specific multicast address) being the target of the subscription;</w:t>
      </w:r>
    </w:p>
    <w:p w14:paraId="2BB70673" w14:textId="77777777" w:rsidR="004D76D0" w:rsidRPr="00052626" w:rsidRDefault="004D76D0" w:rsidP="004D76D0">
      <w:pPr>
        <w:pStyle w:val="B2"/>
      </w:pPr>
      <w:r w:rsidRPr="00052626">
        <w:t>-</w:t>
      </w:r>
      <w:r w:rsidRPr="00052626">
        <w:tab/>
        <w:t>Event ID(s) of the events to which the NF service consumer requests to subscribe;</w:t>
      </w:r>
    </w:p>
    <w:p w14:paraId="277F3203" w14:textId="77777777" w:rsidR="004D76D0" w:rsidRPr="00052626" w:rsidRDefault="004D76D0" w:rsidP="004D76D0">
      <w:pPr>
        <w:pStyle w:val="B2"/>
      </w:pPr>
      <w:r w:rsidRPr="00052626">
        <w:t>-</w:t>
      </w:r>
      <w:r w:rsidRPr="00052626">
        <w:tab/>
        <w:t>Notification URI, indicating the address where to send the events notifications generated by the subscription;</w:t>
      </w:r>
    </w:p>
    <w:p w14:paraId="55AE5476" w14:textId="77777777" w:rsidR="004D76D0" w:rsidRPr="00052626" w:rsidRDefault="004D76D0" w:rsidP="004D76D0">
      <w:pPr>
        <w:pStyle w:val="B2"/>
      </w:pPr>
      <w:r w:rsidRPr="00052626">
        <w:t>The payload body of the POST request may further contain the following parameters:</w:t>
      </w:r>
    </w:p>
    <w:p w14:paraId="1BEB15A0" w14:textId="77777777" w:rsidR="004D76D0" w:rsidRPr="00052626" w:rsidRDefault="004D76D0" w:rsidP="004D76D0">
      <w:pPr>
        <w:pStyle w:val="B2"/>
      </w:pPr>
      <w:r w:rsidRPr="00052626">
        <w:t>-</w:t>
      </w:r>
      <w:r w:rsidRPr="00052626">
        <w:tab/>
        <w:t>Notification Correlation ID, indicating the correlation identitity to be carried in event notifications generated by the subscription.</w:t>
      </w:r>
    </w:p>
    <w:p w14:paraId="24A95E0A" w14:textId="77777777" w:rsidR="004D76D0" w:rsidRPr="00052626" w:rsidRDefault="004D76D0" w:rsidP="004D76D0">
      <w:pPr>
        <w:pStyle w:val="B2"/>
      </w:pPr>
      <w:r w:rsidRPr="00052626">
        <w:t>-</w:t>
      </w:r>
      <w:r w:rsidRPr="00052626">
        <w:tab/>
        <w:t>For each subscribed event:</w:t>
      </w:r>
    </w:p>
    <w:p w14:paraId="108960FB" w14:textId="77777777" w:rsidR="004D76D0" w:rsidRPr="00052626" w:rsidRDefault="004D76D0" w:rsidP="004D76D0">
      <w:pPr>
        <w:pStyle w:val="B3"/>
      </w:pPr>
      <w:r w:rsidRPr="00052626">
        <w:t>-</w:t>
      </w:r>
      <w:r w:rsidRPr="00052626">
        <w:tab/>
        <w:t>Immediate Report Indication, to request to receive an immediate report in the response with the current event status;</w:t>
      </w:r>
    </w:p>
    <w:p w14:paraId="015A2B45" w14:textId="77777777" w:rsidR="004D76D0" w:rsidRPr="00052626" w:rsidRDefault="004D76D0" w:rsidP="004D76D0">
      <w:pPr>
        <w:pStyle w:val="B3"/>
      </w:pPr>
      <w:r w:rsidRPr="00052626">
        <w:t>-</w:t>
      </w:r>
      <w:r w:rsidRPr="00052626">
        <w:tab/>
        <w:t>Reporting Mode, to indicate how event shall be reported (One-time Reporting or Continuous);</w:t>
      </w:r>
    </w:p>
    <w:p w14:paraId="7B3A9E60" w14:textId="77777777" w:rsidR="004D76D0" w:rsidRPr="00052626" w:rsidRDefault="004D76D0" w:rsidP="004D76D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2DABE71" w14:textId="77777777" w:rsidR="004D76D0" w:rsidRPr="00052626" w:rsidRDefault="004D76D0" w:rsidP="004D76D0">
      <w:pPr>
        <w:pStyle w:val="B1"/>
        <w:ind w:hanging="1"/>
      </w:pPr>
      <w:bookmarkStart w:id="17" w:name="_PERM_MCCTEMPBM_CRPT81600008___3"/>
      <w:r w:rsidRPr="00052626">
        <w:t>In this release of the specification, the SMF shall subscribe to the "QOS_INFO", "STATUS_INFO", "SERVICE_AREA_INFO" and "SESSION_RELEASE" events, with the Reporting Mode set to "Continuous event reporting".</w:t>
      </w:r>
    </w:p>
    <w:bookmarkEnd w:id="17"/>
    <w:p w14:paraId="6CC8B3EA" w14:textId="77777777" w:rsidR="004D76D0" w:rsidRPr="00052626" w:rsidRDefault="004D76D0" w:rsidP="004D76D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AAB010E" w14:textId="77777777" w:rsidR="004D76D0" w:rsidRPr="00052626" w:rsidRDefault="004D76D0" w:rsidP="004D76D0">
      <w:pPr>
        <w:pStyle w:val="B1"/>
        <w:ind w:hanging="1"/>
      </w:pPr>
      <w:bookmarkStart w:id="18" w:name="_PERM_MCCTEMPBM_CRPT81600009___3"/>
      <w:r w:rsidRPr="00052626">
        <w:t>If the NF Service Consumer has requested an Immediate Report, the MB-SMF shall include the current status of the events subscribed in the response, if available:</w:t>
      </w:r>
    </w:p>
    <w:bookmarkEnd w:id="18"/>
    <w:p w14:paraId="3D546967" w14:textId="7CCEBF5E" w:rsidR="004D76D0" w:rsidRPr="00052626" w:rsidRDefault="004D76D0" w:rsidP="004D76D0">
      <w:pPr>
        <w:pStyle w:val="B3"/>
      </w:pPr>
      <w:r w:rsidRPr="00052626">
        <w:t>-</w:t>
      </w:r>
      <w:r w:rsidRPr="00052626">
        <w:tab/>
      </w:r>
      <w:ins w:id="19" w:author="Bruno Landais" w:date="2022-03-18T13:42:00Z">
        <w:r>
          <w:t xml:space="preserve">list of MBS </w:t>
        </w:r>
      </w:ins>
      <w:r w:rsidRPr="00052626">
        <w:t xml:space="preserve">QoS </w:t>
      </w:r>
      <w:ins w:id="20" w:author="Bruno Landais" w:date="2022-03-18T13:42:00Z">
        <w:r>
          <w:t>flows to s</w:t>
        </w:r>
      </w:ins>
      <w:ins w:id="21" w:author="Bruno Landais" w:date="2022-03-18T13:43:00Z">
        <w:r>
          <w:t>et up (in the qosFlowsAddModRequestList IE)</w:t>
        </w:r>
      </w:ins>
      <w:del w:id="22" w:author="Bruno Landais" w:date="2022-03-18T13:43:00Z">
        <w:r w:rsidRPr="00052626" w:rsidDel="004D76D0">
          <w:delText xml:space="preserve">information </w:delText>
        </w:r>
      </w:del>
      <w:r w:rsidRPr="00052626">
        <w:t>for the multicast MBS session;</w:t>
      </w:r>
    </w:p>
    <w:p w14:paraId="6A5C5CCC" w14:textId="77777777" w:rsidR="004D76D0" w:rsidRPr="00052626" w:rsidRDefault="004D76D0" w:rsidP="004D76D0">
      <w:pPr>
        <w:pStyle w:val="B3"/>
      </w:pPr>
      <w:r w:rsidRPr="00052626">
        <w:t>-</w:t>
      </w:r>
      <w:r w:rsidRPr="00052626">
        <w:tab/>
        <w:t>multicast MBS session's status (activated/deactivated);</w:t>
      </w:r>
    </w:p>
    <w:p w14:paraId="7460E9C7" w14:textId="77777777" w:rsidR="004D76D0" w:rsidRPr="00052626" w:rsidRDefault="004D76D0" w:rsidP="004D76D0">
      <w:pPr>
        <w:pStyle w:val="B3"/>
      </w:pPr>
      <w:r w:rsidRPr="00052626">
        <w:t>-</w:t>
      </w:r>
      <w:r w:rsidRPr="00052626">
        <w:tab/>
        <w:t>multicast MBS session service area for local multicast service.</w:t>
      </w:r>
      <w:r w:rsidRPr="00052626">
        <w:tab/>
      </w:r>
    </w:p>
    <w:p w14:paraId="44F5782B" w14:textId="77777777" w:rsidR="004D76D0" w:rsidRDefault="004D76D0" w:rsidP="004D76D0">
      <w:pPr>
        <w:pStyle w:val="B1"/>
        <w:ind w:hanging="1"/>
      </w:pPr>
      <w:bookmarkStart w:id="23"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3"/>
    <w:p w14:paraId="180FF3A6" w14:textId="77777777" w:rsidR="004D76D0" w:rsidRPr="00052626" w:rsidRDefault="004D76D0" w:rsidP="004D76D0">
      <w:pPr>
        <w:pStyle w:val="B2"/>
      </w:pPr>
      <w:r w:rsidRPr="00052626">
        <w:t xml:space="preserve">The payload body of the POST response </w:t>
      </w:r>
      <w:r>
        <w:t>shall</w:t>
      </w:r>
      <w:r w:rsidRPr="00052626">
        <w:t xml:space="preserve"> also contain the following parameters:</w:t>
      </w:r>
    </w:p>
    <w:p w14:paraId="3702DB9B" w14:textId="77777777" w:rsidR="004D76D0" w:rsidRDefault="004D76D0" w:rsidP="004D76D0">
      <w:pPr>
        <w:pStyle w:val="B2"/>
      </w:pPr>
      <w:r w:rsidRPr="00052626">
        <w:t>-</w:t>
      </w:r>
      <w:r w:rsidRPr="00052626">
        <w:tab/>
      </w:r>
      <w:r>
        <w:t xml:space="preserve">the MBS Service Areas and their respective Area Session IDs, for a location dependent MBS session; </w:t>
      </w:r>
    </w:p>
    <w:p w14:paraId="03AF9AE9" w14:textId="77777777" w:rsidR="004D76D0" w:rsidRPr="00052626" w:rsidRDefault="004D76D0" w:rsidP="004D76D0">
      <w:pPr>
        <w:pStyle w:val="B2"/>
      </w:pPr>
      <w:r>
        <w:t>-</w:t>
      </w:r>
      <w:r>
        <w:tab/>
        <w:t xml:space="preserve">the MBS Service Area, for a local MBS session. </w:t>
      </w:r>
    </w:p>
    <w:p w14:paraId="02D688B5" w14:textId="77777777" w:rsidR="004D76D0" w:rsidRPr="00052626" w:rsidRDefault="004D76D0" w:rsidP="004D76D0">
      <w:pPr>
        <w:pStyle w:val="B2"/>
      </w:pPr>
      <w:r w:rsidRPr="00052626">
        <w:t>The payload body of the POST response may also contain the following parameters:</w:t>
      </w:r>
    </w:p>
    <w:p w14:paraId="7B4733BC" w14:textId="77777777" w:rsidR="004D76D0" w:rsidRPr="00052626" w:rsidRDefault="004D76D0" w:rsidP="004D76D0">
      <w:pPr>
        <w:pStyle w:val="B2"/>
      </w:pPr>
      <w:r w:rsidRPr="00052626">
        <w:t>-</w:t>
      </w:r>
      <w:r w:rsidRPr="00052626">
        <w:tab/>
        <w:t>start time of the multicast MBS session;</w:t>
      </w:r>
    </w:p>
    <w:p w14:paraId="7598A50A" w14:textId="77777777" w:rsidR="004D76D0" w:rsidRPr="00052626" w:rsidRDefault="004D76D0" w:rsidP="004D76D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7C005735" w14:textId="77777777" w:rsidR="004D76D0" w:rsidRPr="00052626" w:rsidRDefault="004D76D0" w:rsidP="004D76D0">
      <w:pPr>
        <w:pStyle w:val="B2"/>
      </w:pPr>
      <w:r w:rsidRPr="00052626">
        <w:t>-</w:t>
      </w:r>
      <w:r w:rsidRPr="00052626">
        <w:tab/>
        <w:t>MBS session authorization information (i.e. indication that the multicast MBS session allows any UE to join);</w:t>
      </w:r>
    </w:p>
    <w:p w14:paraId="341E7FB8" w14:textId="77777777" w:rsidR="004D76D0" w:rsidRPr="00052626" w:rsidRDefault="004D76D0" w:rsidP="004D76D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168C3D" w14:textId="77777777" w:rsidR="004D76D0" w:rsidRPr="00052626" w:rsidRDefault="004D76D0" w:rsidP="004D76D0">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6BF9DA32" w14:textId="728CE5FC" w:rsidR="00A2601A" w:rsidRDefault="00A2601A" w:rsidP="00FE2E3C">
      <w:pPr>
        <w:pStyle w:val="H6"/>
      </w:pPr>
    </w:p>
    <w:p w14:paraId="5728F0E4" w14:textId="77777777" w:rsidR="006559ED" w:rsidRPr="006B5418" w:rsidRDefault="006559ED" w:rsidP="0065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FC79E" w14:textId="77777777" w:rsidR="006559ED" w:rsidRPr="00052626" w:rsidRDefault="006559ED" w:rsidP="006559ED">
      <w:pPr>
        <w:pStyle w:val="Heading4"/>
      </w:pPr>
      <w:bookmarkStart w:id="24" w:name="_Toc85877014"/>
      <w:bookmarkStart w:id="25" w:name="_Toc88681466"/>
      <w:bookmarkStart w:id="26" w:name="_Toc89678153"/>
      <w:bookmarkStart w:id="27" w:name="_Toc97302762"/>
      <w:r w:rsidRPr="00052626">
        <w:lastRenderedPageBreak/>
        <w:t>5.3.2.11</w:t>
      </w:r>
      <w:r w:rsidRPr="00052626">
        <w:tab/>
        <w:t>ContextStatusNotify</w:t>
      </w:r>
      <w:bookmarkEnd w:id="24"/>
      <w:bookmarkEnd w:id="25"/>
      <w:bookmarkEnd w:id="26"/>
      <w:bookmarkEnd w:id="27"/>
    </w:p>
    <w:p w14:paraId="2909C2CE" w14:textId="77777777" w:rsidR="006559ED" w:rsidRPr="00052626" w:rsidRDefault="006559ED" w:rsidP="006559ED">
      <w:pPr>
        <w:pStyle w:val="Heading5"/>
      </w:pPr>
      <w:bookmarkStart w:id="28" w:name="_Toc85877015"/>
      <w:bookmarkStart w:id="29" w:name="_Toc88681467"/>
      <w:bookmarkStart w:id="30" w:name="_Toc89678154"/>
      <w:bookmarkStart w:id="31" w:name="_Toc97302763"/>
      <w:r w:rsidRPr="00052626">
        <w:t>5.3.2.11.1</w:t>
      </w:r>
      <w:r w:rsidRPr="00052626">
        <w:tab/>
        <w:t>General</w:t>
      </w:r>
      <w:bookmarkEnd w:id="28"/>
      <w:bookmarkEnd w:id="29"/>
      <w:bookmarkEnd w:id="30"/>
      <w:bookmarkEnd w:id="31"/>
    </w:p>
    <w:p w14:paraId="76831A78" w14:textId="77777777" w:rsidR="006559ED" w:rsidRPr="00052626" w:rsidRDefault="006559ED" w:rsidP="006559ED">
      <w:r w:rsidRPr="00052626">
        <w:t>The ContextStatusNotify service operation shall be invoked by the MB-SMF to send a notification about event(s), when events about the multicast MBS session context included in the subscription occur.</w:t>
      </w:r>
    </w:p>
    <w:p w14:paraId="1E9B724B" w14:textId="77777777" w:rsidR="006559ED" w:rsidRPr="00052626" w:rsidRDefault="006559ED" w:rsidP="006559ED">
      <w:r w:rsidRPr="00052626">
        <w:t>It is used in the following procedures:</w:t>
      </w:r>
    </w:p>
    <w:p w14:paraId="4C7C7519" w14:textId="77777777" w:rsidR="006559ED" w:rsidRPr="00052626" w:rsidRDefault="006559ED" w:rsidP="006559ED">
      <w:pPr>
        <w:pStyle w:val="B1"/>
      </w:pPr>
      <w:r w:rsidRPr="00052626">
        <w:t>-</w:t>
      </w:r>
      <w:r w:rsidRPr="00052626">
        <w:tab/>
        <w:t>MBS session activation procedure (see clause 7.2.5.2 of 3GPP TS 23.247 [14]);</w:t>
      </w:r>
    </w:p>
    <w:p w14:paraId="5DA50F5B" w14:textId="77777777" w:rsidR="006559ED" w:rsidRPr="00052626" w:rsidRDefault="006559ED" w:rsidP="006559ED">
      <w:pPr>
        <w:pStyle w:val="B1"/>
      </w:pPr>
      <w:r w:rsidRPr="00052626">
        <w:t>-</w:t>
      </w:r>
      <w:r w:rsidRPr="00052626">
        <w:tab/>
        <w:t>MBS session deactivation procedure (see clause 7.2.5.3 of 3GPP TS 23.247 [14]); and</w:t>
      </w:r>
    </w:p>
    <w:p w14:paraId="204AF6A5" w14:textId="77777777" w:rsidR="006559ED" w:rsidRPr="00052626" w:rsidRDefault="006559ED" w:rsidP="006559ED">
      <w:pPr>
        <w:pStyle w:val="B1"/>
      </w:pPr>
      <w:r w:rsidRPr="00052626">
        <w:t>-</w:t>
      </w:r>
      <w:r w:rsidRPr="00052626">
        <w:tab/>
        <w:t>Multicast session update procedure (see clause 7.2.6 of 3GPP TS 23.247 [14]).</w:t>
      </w:r>
    </w:p>
    <w:p w14:paraId="76E4D096" w14:textId="77777777" w:rsidR="006559ED" w:rsidRPr="00052626" w:rsidRDefault="006559ED" w:rsidP="006559ED">
      <w:r w:rsidRPr="00052626">
        <w:t>The MB-SMF shall notify event(s) about the multicast MBS session context by using the HTTP POST method targeting the notification URI received in the subscription as shown in Figure 5.3.2.11.1-1.</w:t>
      </w:r>
    </w:p>
    <w:p w14:paraId="4322F09F" w14:textId="77777777" w:rsidR="006559ED" w:rsidRPr="00052626" w:rsidRDefault="006559ED" w:rsidP="006559ED">
      <w:pPr>
        <w:pStyle w:val="TH"/>
      </w:pPr>
      <w:r w:rsidRPr="00052626">
        <w:object w:dxaOrig="8711" w:dyaOrig="2141" w14:anchorId="5CB50FE6">
          <v:shape id="_x0000_i1026" type="#_x0000_t75" style="width:438.1pt;height:108pt" o:ole="">
            <v:imagedata r:id="rId19" o:title=""/>
          </v:shape>
          <o:OLEObject Type="Embed" ProgID="Visio.Drawing.11" ShapeID="_x0000_i1026" DrawAspect="Content" ObjectID="_1713108807" r:id="rId20"/>
        </w:object>
      </w:r>
    </w:p>
    <w:p w14:paraId="2E75CD6B" w14:textId="77777777" w:rsidR="006559ED" w:rsidRPr="00052626" w:rsidRDefault="006559ED" w:rsidP="006559ED">
      <w:pPr>
        <w:pStyle w:val="TF"/>
      </w:pPr>
      <w:r w:rsidRPr="00052626">
        <w:t>Figure 5.3.2.11.1-1: Notification of a multicast MBS session context event</w:t>
      </w:r>
    </w:p>
    <w:p w14:paraId="78564A8C" w14:textId="77777777" w:rsidR="006559ED" w:rsidRPr="00052626" w:rsidRDefault="006559ED" w:rsidP="006559ED">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2176E468" w14:textId="77777777" w:rsidR="006559ED" w:rsidRPr="00052626" w:rsidRDefault="006559ED" w:rsidP="006559ED">
      <w:pPr>
        <w:pStyle w:val="B2"/>
      </w:pPr>
      <w:r w:rsidRPr="00052626">
        <w:t>-</w:t>
      </w:r>
      <w:r w:rsidRPr="00052626">
        <w:tab/>
        <w:t>Notification Correlation ID, if available in the subscription;</w:t>
      </w:r>
    </w:p>
    <w:p w14:paraId="692533E2" w14:textId="40E90FFB" w:rsidR="006559ED" w:rsidRDefault="006559ED" w:rsidP="006559ED">
      <w:pPr>
        <w:pStyle w:val="B2"/>
        <w:rPr>
          <w:ins w:id="32" w:author="Bruno Landais" w:date="2022-03-18T15:22:00Z"/>
        </w:rPr>
      </w:pPr>
      <w:r w:rsidRPr="00052626">
        <w:t>-</w:t>
      </w:r>
      <w:r w:rsidRPr="00052626">
        <w:tab/>
        <w:t>List of event(s) which occurred</w:t>
      </w:r>
      <w:del w:id="33" w:author="Bruno Landais" w:date="2022-03-18T15:24:00Z">
        <w:r w:rsidRPr="00052626" w:rsidDel="006559ED">
          <w:delText>.</w:delText>
        </w:r>
      </w:del>
      <w:ins w:id="34" w:author="Bruno Landais" w:date="2022-03-18T15:24:00Z">
        <w:r>
          <w:t>;</w:t>
        </w:r>
      </w:ins>
    </w:p>
    <w:p w14:paraId="18BBCB7C" w14:textId="77777777" w:rsidR="00E23BB3" w:rsidRDefault="006559ED" w:rsidP="006559ED">
      <w:pPr>
        <w:pStyle w:val="B2"/>
        <w:rPr>
          <w:ins w:id="35" w:author="Bruno Landais" w:date="2022-03-22T14:49:00Z"/>
        </w:rPr>
      </w:pPr>
      <w:ins w:id="36" w:author="Bruno Landais" w:date="2022-03-18T15:22:00Z">
        <w:r>
          <w:t>-</w:t>
        </w:r>
        <w:r>
          <w:tab/>
          <w:t>When reporting a</w:t>
        </w:r>
      </w:ins>
      <w:ins w:id="37" w:author="Bruno Landais" w:date="2022-03-18T15:23:00Z">
        <w:r>
          <w:t xml:space="preserve"> QOS_INFO event</w:t>
        </w:r>
      </w:ins>
      <w:ins w:id="38" w:author="Bruno Landais" w:date="2022-03-22T14:49:00Z">
        <w:r w:rsidR="00E23BB3">
          <w:t xml:space="preserve">: </w:t>
        </w:r>
      </w:ins>
    </w:p>
    <w:p w14:paraId="6E70A501" w14:textId="1FBBCEA3" w:rsidR="006559ED" w:rsidRPr="00052626" w:rsidRDefault="00E23BB3" w:rsidP="00E23BB3">
      <w:pPr>
        <w:pStyle w:val="B3"/>
      </w:pPr>
      <w:ins w:id="39" w:author="Bruno Landais" w:date="2022-03-22T14:49:00Z">
        <w:r>
          <w:t>-</w:t>
        </w:r>
        <w:r>
          <w:tab/>
        </w:r>
      </w:ins>
      <w:ins w:id="40" w:author="Bruno Landais" w:date="2022-03-18T15:23:00Z">
        <w:r w:rsidR="006559ED">
          <w:t xml:space="preserve">list of MBS </w:t>
        </w:r>
        <w:r w:rsidR="006559ED" w:rsidRPr="00052626">
          <w:t xml:space="preserve">QoS </w:t>
        </w:r>
        <w:r w:rsidR="006559ED">
          <w:t xml:space="preserve">flows to add, modify and/or release (in the </w:t>
        </w:r>
      </w:ins>
      <w:ins w:id="41" w:author="Bruno Landais" w:date="2022-03-18T15:24:00Z">
        <w:r w:rsidR="006106E4">
          <w:t xml:space="preserve">qosFlowsAddModRequestList </w:t>
        </w:r>
      </w:ins>
      <w:ins w:id="42" w:author="Bruno Landais" w:date="2022-03-18T15:23:00Z">
        <w:r w:rsidR="006559ED">
          <w:t>IE</w:t>
        </w:r>
      </w:ins>
      <w:ins w:id="43" w:author="Bruno Landais" w:date="2022-03-18T15:24:00Z">
        <w:r w:rsidR="006106E4">
          <w:t xml:space="preserve"> and/or qosFlowsRelRequestList</w:t>
        </w:r>
      </w:ins>
      <w:ins w:id="44" w:author="Bruno Landais" w:date="2022-03-18T15:23:00Z">
        <w:r w:rsidR="006559ED">
          <w:t>)</w:t>
        </w:r>
      </w:ins>
      <w:ins w:id="45" w:author="Bruno Landais" w:date="2022-03-18T15:24:00Z">
        <w:r w:rsidR="006559ED">
          <w:t xml:space="preserve"> </w:t>
        </w:r>
      </w:ins>
      <w:ins w:id="46" w:author="Bruno Landais" w:date="2022-03-18T15:23:00Z">
        <w:r w:rsidR="006559ED" w:rsidRPr="00052626">
          <w:t>for the multicast MBS session</w:t>
        </w:r>
      </w:ins>
      <w:ins w:id="47" w:author="Bruno Landais" w:date="2022-03-18T15:24:00Z">
        <w:r w:rsidR="006559ED">
          <w:t>.</w:t>
        </w:r>
      </w:ins>
      <w:ins w:id="48" w:author="Bruno Landais" w:date="2022-03-18T15:23:00Z">
        <w:r w:rsidR="006559ED">
          <w:t xml:space="preserve"> </w:t>
        </w:r>
      </w:ins>
      <w:ins w:id="49" w:author="Bruno Landais" w:date="2022-03-18T15:22:00Z">
        <w:r w:rsidR="006559ED">
          <w:t xml:space="preserve"> </w:t>
        </w:r>
      </w:ins>
    </w:p>
    <w:p w14:paraId="53445797" w14:textId="77777777" w:rsidR="006559ED" w:rsidRPr="00052626" w:rsidRDefault="006559ED" w:rsidP="006559ED">
      <w:pPr>
        <w:pStyle w:val="B1"/>
      </w:pPr>
      <w:r w:rsidRPr="00052626">
        <w:t>2a.</w:t>
      </w:r>
      <w:r w:rsidRPr="00052626">
        <w:tab/>
        <w:t>On success, a "204 No Content" response shall be returned.</w:t>
      </w:r>
    </w:p>
    <w:p w14:paraId="7FE12AAC" w14:textId="77777777" w:rsidR="006559ED" w:rsidRPr="00052626" w:rsidRDefault="006559ED" w:rsidP="006559ED">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ProblemDetails structure with the "cause" attribute set to one of the application errors listed in Table </w:t>
      </w:r>
      <w:r>
        <w:t>6.2.5.3.3.1-2</w:t>
      </w:r>
      <w:r w:rsidRPr="00052626">
        <w:t>.</w:t>
      </w:r>
    </w:p>
    <w:p w14:paraId="4DBCBD40" w14:textId="77777777" w:rsidR="006559ED" w:rsidRPr="006559ED" w:rsidRDefault="006559ED" w:rsidP="006559ED"/>
    <w:p w14:paraId="484D5842" w14:textId="6E296C58" w:rsidR="003410C6" w:rsidRPr="006B5418" w:rsidRDefault="003410C6" w:rsidP="00341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BFA71" w14:textId="77777777" w:rsidR="006D24E2" w:rsidRPr="00052626" w:rsidRDefault="006D24E2" w:rsidP="006D24E2">
      <w:pPr>
        <w:pStyle w:val="Heading4"/>
      </w:pPr>
      <w:bookmarkStart w:id="50" w:name="_Toc81558630"/>
      <w:bookmarkStart w:id="51" w:name="_Toc85877106"/>
      <w:bookmarkStart w:id="52" w:name="_Toc88681558"/>
      <w:bookmarkStart w:id="53" w:name="_Toc89678245"/>
      <w:bookmarkStart w:id="54" w:name="_Toc97302855"/>
      <w:bookmarkStart w:id="55" w:name="_Toc85877122"/>
      <w:bookmarkStart w:id="56" w:name="_Toc88681576"/>
      <w:bookmarkStart w:id="57" w:name="_Toc89678263"/>
      <w:bookmarkStart w:id="58" w:name="_Toc97302873"/>
      <w:bookmarkEnd w:id="5"/>
      <w:bookmarkEnd w:id="6"/>
      <w:bookmarkEnd w:id="7"/>
      <w:bookmarkEnd w:id="8"/>
      <w:r w:rsidRPr="00052626">
        <w:t>6.2.6.1</w:t>
      </w:r>
      <w:r w:rsidRPr="00052626">
        <w:tab/>
        <w:t>General</w:t>
      </w:r>
      <w:bookmarkEnd w:id="50"/>
      <w:bookmarkEnd w:id="51"/>
      <w:bookmarkEnd w:id="52"/>
      <w:bookmarkEnd w:id="53"/>
      <w:bookmarkEnd w:id="54"/>
    </w:p>
    <w:p w14:paraId="2403BA10" w14:textId="77777777" w:rsidR="006D24E2" w:rsidRPr="00052626" w:rsidRDefault="006D24E2" w:rsidP="006D24E2">
      <w:r w:rsidRPr="00052626">
        <w:t>This clause specifies the application data model supported by the API.</w:t>
      </w:r>
    </w:p>
    <w:p w14:paraId="3E05B8C7" w14:textId="77777777" w:rsidR="006D24E2" w:rsidRPr="00052626" w:rsidRDefault="006D24E2" w:rsidP="006D24E2">
      <w:r w:rsidRPr="00052626">
        <w:t>Table 6.2.6.1-1 specifies the data types defined for the N</w:t>
      </w:r>
      <w:r w:rsidRPr="00052626">
        <w:rPr>
          <w:vertAlign w:val="subscript"/>
        </w:rPr>
        <w:t>MB-SMF</w:t>
      </w:r>
      <w:r w:rsidRPr="00052626">
        <w:t xml:space="preserve"> service based interface protocol.</w:t>
      </w:r>
    </w:p>
    <w:p w14:paraId="7C8E7046" w14:textId="77777777" w:rsidR="006D24E2" w:rsidRPr="00052626" w:rsidRDefault="006D24E2" w:rsidP="006D24E2">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9"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78"/>
        <w:gridCol w:w="1340"/>
        <w:gridCol w:w="4099"/>
        <w:gridCol w:w="1207"/>
        <w:tblGridChange w:id="60">
          <w:tblGrid>
            <w:gridCol w:w="2778"/>
            <w:gridCol w:w="1340"/>
            <w:gridCol w:w="24"/>
            <w:gridCol w:w="3262"/>
            <w:gridCol w:w="813"/>
            <w:gridCol w:w="1207"/>
          </w:tblGrid>
        </w:tblGridChange>
      </w:tblGrid>
      <w:tr w:rsidR="006D24E2" w:rsidRPr="00052626" w14:paraId="472B983D" w14:textId="77777777" w:rsidTr="000E2B6D">
        <w:trPr>
          <w:jc w:val="center"/>
          <w:trPrChange w:id="6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shd w:val="clear" w:color="auto" w:fill="C0C0C0"/>
            <w:hideMark/>
            <w:tcPrChange w:id="62" w:author="Bruno Landais" w:date="2022-03-18T15:35: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6204B" w14:textId="77777777" w:rsidR="006D24E2" w:rsidRPr="00052626" w:rsidRDefault="006D24E2" w:rsidP="004E4024">
            <w:pPr>
              <w:pStyle w:val="TAH"/>
            </w:pPr>
            <w:r w:rsidRPr="00052626">
              <w:t>Data type</w:t>
            </w:r>
          </w:p>
        </w:tc>
        <w:tc>
          <w:tcPr>
            <w:tcW w:w="1340" w:type="dxa"/>
            <w:tcBorders>
              <w:top w:val="single" w:sz="4" w:space="0" w:color="auto"/>
              <w:left w:val="single" w:sz="4" w:space="0" w:color="auto"/>
              <w:bottom w:val="single" w:sz="4" w:space="0" w:color="auto"/>
              <w:right w:val="single" w:sz="4" w:space="0" w:color="auto"/>
            </w:tcBorders>
            <w:shd w:val="clear" w:color="auto" w:fill="C0C0C0"/>
            <w:tcPrChange w:id="63" w:author="Bruno Landais" w:date="2022-03-18T15:35:00Z">
              <w:tcPr>
                <w:tcW w:w="136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1C1C89E" w14:textId="77777777" w:rsidR="006D24E2" w:rsidRPr="00052626" w:rsidRDefault="006D24E2" w:rsidP="004E4024">
            <w:pPr>
              <w:pStyle w:val="TAH"/>
            </w:pPr>
            <w:r w:rsidRPr="00052626">
              <w:t>Clause defined</w:t>
            </w:r>
          </w:p>
        </w:tc>
        <w:tc>
          <w:tcPr>
            <w:tcW w:w="4099" w:type="dxa"/>
            <w:tcBorders>
              <w:top w:val="single" w:sz="4" w:space="0" w:color="auto"/>
              <w:left w:val="single" w:sz="4" w:space="0" w:color="auto"/>
              <w:bottom w:val="single" w:sz="4" w:space="0" w:color="auto"/>
              <w:right w:val="single" w:sz="4" w:space="0" w:color="auto"/>
            </w:tcBorders>
            <w:shd w:val="clear" w:color="auto" w:fill="C0C0C0"/>
            <w:hideMark/>
            <w:tcPrChange w:id="64" w:author="Bruno Landais" w:date="2022-03-18T15:35: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3A3A7A" w14:textId="77777777" w:rsidR="006D24E2" w:rsidRPr="00052626" w:rsidRDefault="006D24E2" w:rsidP="004E4024">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65" w:author="Bruno Landais" w:date="2022-03-18T15:35: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EE23581" w14:textId="77777777" w:rsidR="006D24E2" w:rsidRPr="00052626" w:rsidRDefault="006D24E2" w:rsidP="004E4024">
            <w:pPr>
              <w:pStyle w:val="TAH"/>
            </w:pPr>
            <w:r w:rsidRPr="00052626">
              <w:t>Applicability</w:t>
            </w:r>
          </w:p>
        </w:tc>
      </w:tr>
      <w:tr w:rsidR="006D24E2" w:rsidRPr="00052626" w14:paraId="239AC6D0" w14:textId="77777777" w:rsidTr="000E2B6D">
        <w:trPr>
          <w:jc w:val="center"/>
          <w:trPrChange w:id="6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6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E7C3818" w14:textId="77777777" w:rsidR="006D24E2" w:rsidRPr="00052626" w:rsidRDefault="006D24E2" w:rsidP="004E4024">
            <w:pPr>
              <w:pStyle w:val="TAL"/>
            </w:pPr>
            <w:r w:rsidRPr="00052626">
              <w:t>CreateReqData</w:t>
            </w:r>
          </w:p>
        </w:tc>
        <w:tc>
          <w:tcPr>
            <w:tcW w:w="1340" w:type="dxa"/>
            <w:tcBorders>
              <w:top w:val="single" w:sz="4" w:space="0" w:color="auto"/>
              <w:left w:val="single" w:sz="4" w:space="0" w:color="auto"/>
              <w:bottom w:val="single" w:sz="4" w:space="0" w:color="auto"/>
              <w:right w:val="single" w:sz="4" w:space="0" w:color="auto"/>
            </w:tcBorders>
            <w:tcPrChange w:id="6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E80EC0D" w14:textId="77777777" w:rsidR="006D24E2" w:rsidRPr="00052626" w:rsidRDefault="006D24E2" w:rsidP="004E4024">
            <w:pPr>
              <w:pStyle w:val="TAL"/>
            </w:pPr>
            <w:r w:rsidRPr="00052626">
              <w:t>6.2.6.2.2</w:t>
            </w:r>
          </w:p>
        </w:tc>
        <w:tc>
          <w:tcPr>
            <w:tcW w:w="4099" w:type="dxa"/>
            <w:tcBorders>
              <w:top w:val="single" w:sz="4" w:space="0" w:color="auto"/>
              <w:left w:val="single" w:sz="4" w:space="0" w:color="auto"/>
              <w:bottom w:val="single" w:sz="4" w:space="0" w:color="auto"/>
              <w:right w:val="single" w:sz="4" w:space="0" w:color="auto"/>
            </w:tcBorders>
            <w:tcPrChange w:id="6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2EC87F7" w14:textId="77777777" w:rsidR="006D24E2" w:rsidRPr="00052626" w:rsidRDefault="006D24E2" w:rsidP="004E4024">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Change w:id="7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728CF04" w14:textId="77777777" w:rsidR="006D24E2" w:rsidRPr="00052626" w:rsidRDefault="006D24E2" w:rsidP="004E4024">
            <w:pPr>
              <w:pStyle w:val="TAL"/>
              <w:rPr>
                <w:rFonts w:cs="Arial"/>
                <w:szCs w:val="18"/>
              </w:rPr>
            </w:pPr>
          </w:p>
        </w:tc>
      </w:tr>
      <w:tr w:rsidR="006D24E2" w:rsidRPr="00052626" w14:paraId="35042993" w14:textId="77777777" w:rsidTr="000E2B6D">
        <w:trPr>
          <w:jc w:val="center"/>
          <w:trPrChange w:id="7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3C9E4CB" w14:textId="77777777" w:rsidR="006D24E2" w:rsidRPr="00052626" w:rsidRDefault="006D24E2" w:rsidP="004E4024">
            <w:pPr>
              <w:pStyle w:val="TAL"/>
            </w:pPr>
            <w:r w:rsidRPr="00052626">
              <w:t>CreateRspData</w:t>
            </w:r>
          </w:p>
        </w:tc>
        <w:tc>
          <w:tcPr>
            <w:tcW w:w="1340" w:type="dxa"/>
            <w:tcBorders>
              <w:top w:val="single" w:sz="4" w:space="0" w:color="auto"/>
              <w:left w:val="single" w:sz="4" w:space="0" w:color="auto"/>
              <w:bottom w:val="single" w:sz="4" w:space="0" w:color="auto"/>
              <w:right w:val="single" w:sz="4" w:space="0" w:color="auto"/>
            </w:tcBorders>
            <w:tcPrChange w:id="7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35B014E" w14:textId="77777777" w:rsidR="006D24E2" w:rsidRPr="00052626" w:rsidRDefault="006D24E2" w:rsidP="004E4024">
            <w:pPr>
              <w:pStyle w:val="TAL"/>
            </w:pPr>
            <w:r w:rsidRPr="00052626">
              <w:t>6.2.6.2.3</w:t>
            </w:r>
          </w:p>
        </w:tc>
        <w:tc>
          <w:tcPr>
            <w:tcW w:w="4099" w:type="dxa"/>
            <w:tcBorders>
              <w:top w:val="single" w:sz="4" w:space="0" w:color="auto"/>
              <w:left w:val="single" w:sz="4" w:space="0" w:color="auto"/>
              <w:bottom w:val="single" w:sz="4" w:space="0" w:color="auto"/>
              <w:right w:val="single" w:sz="4" w:space="0" w:color="auto"/>
            </w:tcBorders>
            <w:tcPrChange w:id="7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54E0B12" w14:textId="77777777" w:rsidR="006D24E2" w:rsidRPr="00052626" w:rsidRDefault="006D24E2" w:rsidP="004E4024">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Change w:id="7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E0B5D3A" w14:textId="77777777" w:rsidR="006D24E2" w:rsidRPr="00052626" w:rsidRDefault="006D24E2" w:rsidP="004E4024">
            <w:pPr>
              <w:pStyle w:val="TAL"/>
              <w:rPr>
                <w:rFonts w:cs="Arial"/>
                <w:szCs w:val="18"/>
              </w:rPr>
            </w:pPr>
          </w:p>
        </w:tc>
      </w:tr>
      <w:tr w:rsidR="006D24E2" w:rsidRPr="00052626" w14:paraId="07ABF572" w14:textId="77777777" w:rsidTr="000E2B6D">
        <w:trPr>
          <w:jc w:val="center"/>
          <w:trPrChange w:id="7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BBCC62" w14:textId="77777777" w:rsidR="006D24E2" w:rsidRPr="00052626" w:rsidRDefault="006D24E2" w:rsidP="004E4024">
            <w:pPr>
              <w:pStyle w:val="TAL"/>
            </w:pPr>
            <w:r w:rsidRPr="00052626">
              <w:t>MbsSessionExtension</w:t>
            </w:r>
          </w:p>
        </w:tc>
        <w:tc>
          <w:tcPr>
            <w:tcW w:w="1340" w:type="dxa"/>
            <w:tcBorders>
              <w:top w:val="single" w:sz="4" w:space="0" w:color="auto"/>
              <w:left w:val="single" w:sz="4" w:space="0" w:color="auto"/>
              <w:bottom w:val="single" w:sz="4" w:space="0" w:color="auto"/>
              <w:right w:val="single" w:sz="4" w:space="0" w:color="auto"/>
            </w:tcBorders>
            <w:tcPrChange w:id="7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E9CBF97" w14:textId="77777777" w:rsidR="006D24E2" w:rsidRPr="00052626" w:rsidRDefault="006D24E2" w:rsidP="004E4024">
            <w:pPr>
              <w:pStyle w:val="TAL"/>
            </w:pPr>
            <w:r w:rsidRPr="00052626">
              <w:t>6.2.6.2.4</w:t>
            </w:r>
          </w:p>
        </w:tc>
        <w:tc>
          <w:tcPr>
            <w:tcW w:w="4099" w:type="dxa"/>
            <w:tcBorders>
              <w:top w:val="single" w:sz="4" w:space="0" w:color="auto"/>
              <w:left w:val="single" w:sz="4" w:space="0" w:color="auto"/>
              <w:bottom w:val="single" w:sz="4" w:space="0" w:color="auto"/>
              <w:right w:val="single" w:sz="4" w:space="0" w:color="auto"/>
            </w:tcBorders>
            <w:tcPrChange w:id="7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E6EE497" w14:textId="77777777" w:rsidR="006D24E2" w:rsidRPr="00052626" w:rsidRDefault="006D24E2" w:rsidP="004E4024">
            <w:pPr>
              <w:pStyle w:val="TAL"/>
              <w:rPr>
                <w:rFonts w:cs="Arial"/>
                <w:szCs w:val="18"/>
              </w:rPr>
            </w:pPr>
            <w:r w:rsidRPr="00052626">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Change w:id="8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F443B83" w14:textId="77777777" w:rsidR="006D24E2" w:rsidRPr="00052626" w:rsidRDefault="006D24E2" w:rsidP="004E4024">
            <w:pPr>
              <w:pStyle w:val="TAL"/>
              <w:rPr>
                <w:rFonts w:cs="Arial"/>
                <w:szCs w:val="18"/>
              </w:rPr>
            </w:pPr>
          </w:p>
        </w:tc>
      </w:tr>
      <w:tr w:rsidR="006D24E2" w:rsidRPr="00052626" w14:paraId="0F293017" w14:textId="77777777" w:rsidTr="000E2B6D">
        <w:trPr>
          <w:jc w:val="center"/>
          <w:trPrChange w:id="8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AF3DC9F" w14:textId="77777777" w:rsidR="006D24E2" w:rsidRPr="00052626" w:rsidRDefault="006D24E2" w:rsidP="004E4024">
            <w:pPr>
              <w:pStyle w:val="TAL"/>
            </w:pPr>
            <w:r w:rsidRPr="00052626">
              <w:t>ExtMbsSession</w:t>
            </w:r>
          </w:p>
        </w:tc>
        <w:tc>
          <w:tcPr>
            <w:tcW w:w="1340" w:type="dxa"/>
            <w:tcBorders>
              <w:top w:val="single" w:sz="4" w:space="0" w:color="auto"/>
              <w:left w:val="single" w:sz="4" w:space="0" w:color="auto"/>
              <w:bottom w:val="single" w:sz="4" w:space="0" w:color="auto"/>
              <w:right w:val="single" w:sz="4" w:space="0" w:color="auto"/>
            </w:tcBorders>
            <w:tcPrChange w:id="8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863A12C" w14:textId="77777777" w:rsidR="006D24E2" w:rsidRPr="00052626" w:rsidRDefault="006D24E2" w:rsidP="004E4024">
            <w:pPr>
              <w:pStyle w:val="TAL"/>
            </w:pPr>
            <w:r w:rsidRPr="00052626">
              <w:t>6.2.6.4.5</w:t>
            </w:r>
          </w:p>
        </w:tc>
        <w:tc>
          <w:tcPr>
            <w:tcW w:w="4099" w:type="dxa"/>
            <w:tcBorders>
              <w:top w:val="single" w:sz="4" w:space="0" w:color="auto"/>
              <w:left w:val="single" w:sz="4" w:space="0" w:color="auto"/>
              <w:bottom w:val="single" w:sz="4" w:space="0" w:color="auto"/>
              <w:right w:val="single" w:sz="4" w:space="0" w:color="auto"/>
            </w:tcBorders>
            <w:tcPrChange w:id="8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12ACD8F" w14:textId="77777777" w:rsidR="006D24E2" w:rsidRPr="00052626" w:rsidRDefault="006D24E2" w:rsidP="004E4024">
            <w:pPr>
              <w:pStyle w:val="TAL"/>
              <w:rPr>
                <w:rFonts w:cs="Arial"/>
                <w:szCs w:val="18"/>
              </w:rPr>
            </w:pPr>
            <w:r w:rsidRPr="00052626">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Change w:id="8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321C9FBF" w14:textId="77777777" w:rsidR="006D24E2" w:rsidRPr="00052626" w:rsidRDefault="006D24E2" w:rsidP="004E4024">
            <w:pPr>
              <w:pStyle w:val="TAL"/>
              <w:rPr>
                <w:rFonts w:cs="Arial"/>
                <w:szCs w:val="18"/>
              </w:rPr>
            </w:pPr>
          </w:p>
        </w:tc>
      </w:tr>
      <w:tr w:rsidR="006D24E2" w:rsidRPr="00052626" w14:paraId="077EB79A" w14:textId="77777777" w:rsidTr="000E2B6D">
        <w:trPr>
          <w:jc w:val="center"/>
          <w:trPrChange w:id="8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3A26A3B2" w14:textId="77777777" w:rsidR="006D24E2" w:rsidRPr="00052626" w:rsidRDefault="006D24E2" w:rsidP="004E4024">
            <w:pPr>
              <w:pStyle w:val="TAL"/>
            </w:pPr>
            <w:r w:rsidRPr="00052626">
              <w:t>ContextUpdateReqData</w:t>
            </w:r>
          </w:p>
        </w:tc>
        <w:tc>
          <w:tcPr>
            <w:tcW w:w="1340" w:type="dxa"/>
            <w:tcBorders>
              <w:top w:val="single" w:sz="4" w:space="0" w:color="auto"/>
              <w:left w:val="single" w:sz="4" w:space="0" w:color="auto"/>
              <w:bottom w:val="single" w:sz="4" w:space="0" w:color="auto"/>
              <w:right w:val="single" w:sz="4" w:space="0" w:color="auto"/>
            </w:tcBorders>
            <w:tcPrChange w:id="8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762A61F" w14:textId="77777777" w:rsidR="006D24E2" w:rsidRPr="00052626" w:rsidRDefault="006D24E2" w:rsidP="004E4024">
            <w:pPr>
              <w:pStyle w:val="TAL"/>
            </w:pPr>
            <w:r w:rsidRPr="00052626">
              <w:t>6.2.6.2.5</w:t>
            </w:r>
          </w:p>
        </w:tc>
        <w:tc>
          <w:tcPr>
            <w:tcW w:w="4099" w:type="dxa"/>
            <w:tcBorders>
              <w:top w:val="single" w:sz="4" w:space="0" w:color="auto"/>
              <w:left w:val="single" w:sz="4" w:space="0" w:color="auto"/>
              <w:bottom w:val="single" w:sz="4" w:space="0" w:color="auto"/>
              <w:right w:val="single" w:sz="4" w:space="0" w:color="auto"/>
            </w:tcBorders>
            <w:tcPrChange w:id="8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E8BF7E3" w14:textId="77777777" w:rsidR="006D24E2" w:rsidRPr="00052626" w:rsidRDefault="006D24E2" w:rsidP="004E4024">
            <w:pPr>
              <w:pStyle w:val="TAL"/>
            </w:pPr>
            <w:r w:rsidRPr="00052626">
              <w:t>Data within the ContexUpdate Request</w:t>
            </w:r>
          </w:p>
        </w:tc>
        <w:tc>
          <w:tcPr>
            <w:tcW w:w="1207" w:type="dxa"/>
            <w:tcBorders>
              <w:top w:val="single" w:sz="4" w:space="0" w:color="auto"/>
              <w:left w:val="single" w:sz="4" w:space="0" w:color="auto"/>
              <w:bottom w:val="single" w:sz="4" w:space="0" w:color="auto"/>
              <w:right w:val="single" w:sz="4" w:space="0" w:color="auto"/>
            </w:tcBorders>
            <w:tcPrChange w:id="9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7AB1866B" w14:textId="77777777" w:rsidR="006D24E2" w:rsidRPr="00052626" w:rsidRDefault="006D24E2" w:rsidP="004E4024">
            <w:pPr>
              <w:pStyle w:val="TAL"/>
              <w:rPr>
                <w:rFonts w:cs="Arial"/>
                <w:szCs w:val="18"/>
              </w:rPr>
            </w:pPr>
          </w:p>
        </w:tc>
      </w:tr>
      <w:tr w:rsidR="006D24E2" w:rsidRPr="00052626" w14:paraId="2614E8AE" w14:textId="77777777" w:rsidTr="000E2B6D">
        <w:trPr>
          <w:jc w:val="center"/>
          <w:trPrChange w:id="9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35644D2" w14:textId="77777777" w:rsidR="006D24E2" w:rsidRPr="00052626" w:rsidRDefault="006D24E2" w:rsidP="004E4024">
            <w:pPr>
              <w:pStyle w:val="TAL"/>
            </w:pPr>
            <w:r w:rsidRPr="00052626">
              <w:t>ContextUpdateRspData</w:t>
            </w:r>
          </w:p>
        </w:tc>
        <w:tc>
          <w:tcPr>
            <w:tcW w:w="1340" w:type="dxa"/>
            <w:tcBorders>
              <w:top w:val="single" w:sz="4" w:space="0" w:color="auto"/>
              <w:left w:val="single" w:sz="4" w:space="0" w:color="auto"/>
              <w:bottom w:val="single" w:sz="4" w:space="0" w:color="auto"/>
              <w:right w:val="single" w:sz="4" w:space="0" w:color="auto"/>
            </w:tcBorders>
            <w:tcPrChange w:id="9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3F9AF6C5" w14:textId="77777777" w:rsidR="006D24E2" w:rsidRPr="00052626" w:rsidRDefault="006D24E2" w:rsidP="004E4024">
            <w:pPr>
              <w:pStyle w:val="TAL"/>
            </w:pPr>
            <w:r w:rsidRPr="00052626">
              <w:t>6.2.6.2.6</w:t>
            </w:r>
          </w:p>
        </w:tc>
        <w:tc>
          <w:tcPr>
            <w:tcW w:w="4099" w:type="dxa"/>
            <w:tcBorders>
              <w:top w:val="single" w:sz="4" w:space="0" w:color="auto"/>
              <w:left w:val="single" w:sz="4" w:space="0" w:color="auto"/>
              <w:bottom w:val="single" w:sz="4" w:space="0" w:color="auto"/>
              <w:right w:val="single" w:sz="4" w:space="0" w:color="auto"/>
            </w:tcBorders>
            <w:tcPrChange w:id="9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6F9AC2C" w14:textId="77777777" w:rsidR="006D24E2" w:rsidRPr="00052626" w:rsidRDefault="006D24E2" w:rsidP="004E4024">
            <w:pPr>
              <w:pStyle w:val="TAL"/>
            </w:pPr>
            <w:r w:rsidRPr="00052626">
              <w:t>Data within the ContextUpdate Response</w:t>
            </w:r>
          </w:p>
        </w:tc>
        <w:tc>
          <w:tcPr>
            <w:tcW w:w="1207" w:type="dxa"/>
            <w:tcBorders>
              <w:top w:val="single" w:sz="4" w:space="0" w:color="auto"/>
              <w:left w:val="single" w:sz="4" w:space="0" w:color="auto"/>
              <w:bottom w:val="single" w:sz="4" w:space="0" w:color="auto"/>
              <w:right w:val="single" w:sz="4" w:space="0" w:color="auto"/>
            </w:tcBorders>
            <w:tcPrChange w:id="9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34EEE33" w14:textId="77777777" w:rsidR="006D24E2" w:rsidRPr="00052626" w:rsidRDefault="006D24E2" w:rsidP="004E4024">
            <w:pPr>
              <w:pStyle w:val="TAL"/>
              <w:rPr>
                <w:rFonts w:cs="Arial"/>
                <w:szCs w:val="18"/>
              </w:rPr>
            </w:pPr>
          </w:p>
        </w:tc>
      </w:tr>
      <w:tr w:rsidR="006D24E2" w:rsidRPr="00052626" w14:paraId="59CA729F" w14:textId="77777777" w:rsidTr="000E2B6D">
        <w:trPr>
          <w:jc w:val="center"/>
          <w:trPrChange w:id="9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2F2000" w14:textId="77777777" w:rsidR="006D24E2" w:rsidRPr="00052626" w:rsidRDefault="006D24E2" w:rsidP="004E4024">
            <w:pPr>
              <w:pStyle w:val="TAL"/>
            </w:pPr>
            <w:r w:rsidRPr="00052626">
              <w:t>StatusSubscribeReqData</w:t>
            </w:r>
          </w:p>
        </w:tc>
        <w:tc>
          <w:tcPr>
            <w:tcW w:w="1340" w:type="dxa"/>
            <w:tcBorders>
              <w:top w:val="single" w:sz="4" w:space="0" w:color="auto"/>
              <w:left w:val="single" w:sz="4" w:space="0" w:color="auto"/>
              <w:bottom w:val="single" w:sz="4" w:space="0" w:color="auto"/>
              <w:right w:val="single" w:sz="4" w:space="0" w:color="auto"/>
            </w:tcBorders>
            <w:tcPrChange w:id="9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9EB49BD" w14:textId="77777777" w:rsidR="006D24E2" w:rsidRPr="00052626" w:rsidRDefault="006D24E2" w:rsidP="004E4024">
            <w:pPr>
              <w:pStyle w:val="TAL"/>
            </w:pPr>
            <w:r w:rsidRPr="00052626">
              <w:t>6.2.6.2.7</w:t>
            </w:r>
          </w:p>
        </w:tc>
        <w:tc>
          <w:tcPr>
            <w:tcW w:w="4099" w:type="dxa"/>
            <w:tcBorders>
              <w:top w:val="single" w:sz="4" w:space="0" w:color="auto"/>
              <w:left w:val="single" w:sz="4" w:space="0" w:color="auto"/>
              <w:bottom w:val="single" w:sz="4" w:space="0" w:color="auto"/>
              <w:right w:val="single" w:sz="4" w:space="0" w:color="auto"/>
            </w:tcBorders>
            <w:tcPrChange w:id="9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27891CE" w14:textId="77777777" w:rsidR="006D24E2" w:rsidRPr="00052626" w:rsidRDefault="006D24E2" w:rsidP="004E4024">
            <w:pPr>
              <w:pStyle w:val="TAL"/>
            </w:pPr>
            <w:r w:rsidRPr="00052626">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67E63E1" w14:textId="77777777" w:rsidR="006D24E2" w:rsidRPr="00052626" w:rsidRDefault="006D24E2" w:rsidP="004E4024">
            <w:pPr>
              <w:pStyle w:val="TAL"/>
              <w:rPr>
                <w:rFonts w:cs="Arial"/>
                <w:szCs w:val="18"/>
              </w:rPr>
            </w:pPr>
          </w:p>
        </w:tc>
      </w:tr>
      <w:tr w:rsidR="006D24E2" w:rsidRPr="00052626" w14:paraId="45B9624E" w14:textId="77777777" w:rsidTr="000E2B6D">
        <w:trPr>
          <w:jc w:val="center"/>
          <w:trPrChange w:id="1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69C2D54" w14:textId="77777777" w:rsidR="006D24E2" w:rsidRPr="00052626" w:rsidRDefault="006D24E2" w:rsidP="004E4024">
            <w:pPr>
              <w:pStyle w:val="TAL"/>
            </w:pPr>
            <w:r w:rsidRPr="00052626">
              <w:t>StatusSubscribeRspData</w:t>
            </w:r>
          </w:p>
        </w:tc>
        <w:tc>
          <w:tcPr>
            <w:tcW w:w="1340" w:type="dxa"/>
            <w:tcBorders>
              <w:top w:val="single" w:sz="4" w:space="0" w:color="auto"/>
              <w:left w:val="single" w:sz="4" w:space="0" w:color="auto"/>
              <w:bottom w:val="single" w:sz="4" w:space="0" w:color="auto"/>
              <w:right w:val="single" w:sz="4" w:space="0" w:color="auto"/>
            </w:tcBorders>
            <w:tcPrChange w:id="1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083DB1C" w14:textId="77777777" w:rsidR="006D24E2" w:rsidRPr="00052626" w:rsidRDefault="006D24E2" w:rsidP="004E4024">
            <w:pPr>
              <w:pStyle w:val="TAL"/>
            </w:pPr>
            <w:r w:rsidRPr="00052626">
              <w:t>6.2.6.2.8</w:t>
            </w:r>
          </w:p>
        </w:tc>
        <w:tc>
          <w:tcPr>
            <w:tcW w:w="4099" w:type="dxa"/>
            <w:tcBorders>
              <w:top w:val="single" w:sz="4" w:space="0" w:color="auto"/>
              <w:left w:val="single" w:sz="4" w:space="0" w:color="auto"/>
              <w:bottom w:val="single" w:sz="4" w:space="0" w:color="auto"/>
              <w:right w:val="single" w:sz="4" w:space="0" w:color="auto"/>
            </w:tcBorders>
            <w:tcPrChange w:id="1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D79BB15" w14:textId="77777777" w:rsidR="006D24E2" w:rsidRPr="00052626" w:rsidRDefault="006D24E2" w:rsidP="004E4024">
            <w:pPr>
              <w:pStyle w:val="TAL"/>
            </w:pPr>
            <w:r w:rsidRPr="00052626">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20ADC7D" w14:textId="77777777" w:rsidR="006D24E2" w:rsidRPr="00052626" w:rsidRDefault="006D24E2" w:rsidP="004E4024">
            <w:pPr>
              <w:pStyle w:val="TAL"/>
              <w:rPr>
                <w:rFonts w:cs="Arial"/>
                <w:szCs w:val="18"/>
              </w:rPr>
            </w:pPr>
          </w:p>
        </w:tc>
      </w:tr>
      <w:tr w:rsidR="006D24E2" w:rsidRPr="00DC371E" w14:paraId="7189ACE4" w14:textId="77777777" w:rsidTr="000E2B6D">
        <w:trPr>
          <w:jc w:val="center"/>
          <w:trPrChange w:id="1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3FD1B55" w14:textId="77777777" w:rsidR="006D24E2" w:rsidRPr="00052626" w:rsidRDefault="006D24E2" w:rsidP="004E4024">
            <w:pPr>
              <w:pStyle w:val="TAL"/>
            </w:pPr>
            <w:r>
              <w:rPr>
                <w:lang w:eastAsia="zh-CN"/>
              </w:rPr>
              <w:t>N2</w:t>
            </w:r>
            <w:r>
              <w:t>Mbs</w:t>
            </w:r>
            <w:r>
              <w:rPr>
                <w:lang w:eastAsia="zh-CN"/>
              </w:rPr>
              <w:t>SmInfo</w:t>
            </w:r>
          </w:p>
        </w:tc>
        <w:tc>
          <w:tcPr>
            <w:tcW w:w="1340" w:type="dxa"/>
            <w:tcBorders>
              <w:top w:val="single" w:sz="4" w:space="0" w:color="auto"/>
              <w:left w:val="single" w:sz="4" w:space="0" w:color="auto"/>
              <w:bottom w:val="single" w:sz="4" w:space="0" w:color="auto"/>
              <w:right w:val="single" w:sz="4" w:space="0" w:color="auto"/>
            </w:tcBorders>
            <w:tcPrChange w:id="1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00E7347" w14:textId="77777777" w:rsidR="006D24E2" w:rsidRPr="00052626" w:rsidRDefault="006D24E2" w:rsidP="004E4024">
            <w:pPr>
              <w:pStyle w:val="TAL"/>
            </w:pPr>
            <w:r w:rsidRPr="00052626">
              <w:t>6.2.6.2.</w:t>
            </w:r>
            <w:r>
              <w:t>9</w:t>
            </w:r>
          </w:p>
        </w:tc>
        <w:tc>
          <w:tcPr>
            <w:tcW w:w="4099" w:type="dxa"/>
            <w:tcBorders>
              <w:top w:val="single" w:sz="4" w:space="0" w:color="auto"/>
              <w:left w:val="single" w:sz="4" w:space="0" w:color="auto"/>
              <w:bottom w:val="single" w:sz="4" w:space="0" w:color="auto"/>
              <w:right w:val="single" w:sz="4" w:space="0" w:color="auto"/>
            </w:tcBorders>
            <w:tcPrChange w:id="1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5695E1B" w14:textId="77777777" w:rsidR="006D24E2" w:rsidRPr="00760D10" w:rsidRDefault="006D24E2" w:rsidP="004E4024">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1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64C208D" w14:textId="77777777" w:rsidR="006D24E2" w:rsidRPr="00760D10" w:rsidRDefault="006D24E2" w:rsidP="004E4024">
            <w:pPr>
              <w:pStyle w:val="TAL"/>
              <w:rPr>
                <w:rFonts w:cs="Arial"/>
                <w:szCs w:val="18"/>
                <w:lang w:val="fr-FR"/>
              </w:rPr>
            </w:pPr>
          </w:p>
        </w:tc>
      </w:tr>
      <w:tr w:rsidR="006D24E2" w:rsidRPr="00052626" w14:paraId="4B92768D" w14:textId="77777777" w:rsidTr="000E2B6D">
        <w:trPr>
          <w:jc w:val="center"/>
          <w:trPrChange w:id="1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9BAA7B4" w14:textId="77777777" w:rsidR="006D24E2" w:rsidRPr="00052626" w:rsidRDefault="006D24E2" w:rsidP="004E4024">
            <w:pPr>
              <w:pStyle w:val="TAL"/>
            </w:pPr>
            <w:proofErr w:type="spellStart"/>
            <w:r w:rsidRPr="00052626">
              <w:t>ContextStatusNotifyReqData</w:t>
            </w:r>
            <w:proofErr w:type="spellEnd"/>
          </w:p>
        </w:tc>
        <w:tc>
          <w:tcPr>
            <w:tcW w:w="1340" w:type="dxa"/>
            <w:tcBorders>
              <w:top w:val="single" w:sz="4" w:space="0" w:color="auto"/>
              <w:left w:val="single" w:sz="4" w:space="0" w:color="auto"/>
              <w:bottom w:val="single" w:sz="4" w:space="0" w:color="auto"/>
              <w:right w:val="single" w:sz="4" w:space="0" w:color="auto"/>
            </w:tcBorders>
            <w:tcPrChange w:id="1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8C08E6B" w14:textId="77777777" w:rsidR="006D24E2" w:rsidRPr="00052626" w:rsidRDefault="006D24E2" w:rsidP="004E4024">
            <w:pPr>
              <w:pStyle w:val="TAL"/>
            </w:pPr>
            <w:r w:rsidRPr="00052626">
              <w:t>6.2.6.2.1</w:t>
            </w:r>
            <w:r>
              <w:t>0</w:t>
            </w:r>
          </w:p>
        </w:tc>
        <w:tc>
          <w:tcPr>
            <w:tcW w:w="4099" w:type="dxa"/>
            <w:tcBorders>
              <w:top w:val="single" w:sz="4" w:space="0" w:color="auto"/>
              <w:left w:val="single" w:sz="4" w:space="0" w:color="auto"/>
              <w:bottom w:val="single" w:sz="4" w:space="0" w:color="auto"/>
              <w:right w:val="single" w:sz="4" w:space="0" w:color="auto"/>
            </w:tcBorders>
            <w:tcPrChange w:id="1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E24532C" w14:textId="77777777" w:rsidR="006D24E2" w:rsidRPr="00052626" w:rsidRDefault="006D24E2" w:rsidP="004E4024">
            <w:pPr>
              <w:pStyle w:val="TAL"/>
            </w:pPr>
            <w:r w:rsidRPr="00052626">
              <w:t>Data within ContextStatusNotify Request</w:t>
            </w:r>
          </w:p>
        </w:tc>
        <w:tc>
          <w:tcPr>
            <w:tcW w:w="1207" w:type="dxa"/>
            <w:tcBorders>
              <w:top w:val="single" w:sz="4" w:space="0" w:color="auto"/>
              <w:left w:val="single" w:sz="4" w:space="0" w:color="auto"/>
              <w:bottom w:val="single" w:sz="4" w:space="0" w:color="auto"/>
              <w:right w:val="single" w:sz="4" w:space="0" w:color="auto"/>
            </w:tcBorders>
            <w:tcPrChange w:id="1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2979095" w14:textId="77777777" w:rsidR="006D24E2" w:rsidRPr="00052626" w:rsidRDefault="006D24E2" w:rsidP="004E4024">
            <w:pPr>
              <w:pStyle w:val="TAL"/>
              <w:rPr>
                <w:rFonts w:cs="Arial"/>
                <w:szCs w:val="18"/>
              </w:rPr>
            </w:pPr>
          </w:p>
        </w:tc>
      </w:tr>
      <w:tr w:rsidR="006D24E2" w:rsidRPr="00052626" w14:paraId="7F80DF65" w14:textId="77777777" w:rsidTr="000E2B6D">
        <w:trPr>
          <w:jc w:val="center"/>
          <w:trPrChange w:id="1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CDAD192" w14:textId="77777777" w:rsidR="006D24E2" w:rsidRPr="00052626" w:rsidRDefault="006D24E2" w:rsidP="004E4024">
            <w:pPr>
              <w:pStyle w:val="TAL"/>
            </w:pPr>
            <w:r w:rsidRPr="00052626">
              <w:t>StatusNotifyReqData</w:t>
            </w:r>
          </w:p>
        </w:tc>
        <w:tc>
          <w:tcPr>
            <w:tcW w:w="1340" w:type="dxa"/>
            <w:tcBorders>
              <w:top w:val="single" w:sz="4" w:space="0" w:color="auto"/>
              <w:left w:val="single" w:sz="4" w:space="0" w:color="auto"/>
              <w:bottom w:val="single" w:sz="4" w:space="0" w:color="auto"/>
              <w:right w:val="single" w:sz="4" w:space="0" w:color="auto"/>
            </w:tcBorders>
            <w:tcPrChange w:id="1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1A6996C" w14:textId="77777777" w:rsidR="006D24E2" w:rsidRPr="00052626" w:rsidRDefault="006D24E2" w:rsidP="004E4024">
            <w:pPr>
              <w:pStyle w:val="TAL"/>
            </w:pPr>
            <w:r w:rsidRPr="00052626">
              <w:t>6.2.6.2.1</w:t>
            </w:r>
            <w:r>
              <w:t>1</w:t>
            </w:r>
          </w:p>
        </w:tc>
        <w:tc>
          <w:tcPr>
            <w:tcW w:w="4099" w:type="dxa"/>
            <w:tcBorders>
              <w:top w:val="single" w:sz="4" w:space="0" w:color="auto"/>
              <w:left w:val="single" w:sz="4" w:space="0" w:color="auto"/>
              <w:bottom w:val="single" w:sz="4" w:space="0" w:color="auto"/>
              <w:right w:val="single" w:sz="4" w:space="0" w:color="auto"/>
            </w:tcBorders>
            <w:tcPrChange w:id="1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586D5E" w14:textId="77777777" w:rsidR="006D24E2" w:rsidRPr="00052626" w:rsidRDefault="006D24E2" w:rsidP="004E4024">
            <w:pPr>
              <w:pStyle w:val="TAL"/>
            </w:pPr>
            <w:r w:rsidRPr="00052626">
              <w:t>Data within StatusNotify Request</w:t>
            </w:r>
          </w:p>
        </w:tc>
        <w:tc>
          <w:tcPr>
            <w:tcW w:w="1207" w:type="dxa"/>
            <w:tcBorders>
              <w:top w:val="single" w:sz="4" w:space="0" w:color="auto"/>
              <w:left w:val="single" w:sz="4" w:space="0" w:color="auto"/>
              <w:bottom w:val="single" w:sz="4" w:space="0" w:color="auto"/>
              <w:right w:val="single" w:sz="4" w:space="0" w:color="auto"/>
            </w:tcBorders>
            <w:tcPrChange w:id="1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E68A4A3" w14:textId="77777777" w:rsidR="006D24E2" w:rsidRPr="00052626" w:rsidRDefault="006D24E2" w:rsidP="004E4024">
            <w:pPr>
              <w:pStyle w:val="TAL"/>
              <w:rPr>
                <w:rFonts w:cs="Arial"/>
                <w:szCs w:val="18"/>
              </w:rPr>
            </w:pPr>
          </w:p>
        </w:tc>
      </w:tr>
      <w:tr w:rsidR="006D24E2" w:rsidRPr="00052626" w14:paraId="6134319D" w14:textId="77777777" w:rsidTr="000E2B6D">
        <w:trPr>
          <w:jc w:val="center"/>
          <w:trPrChange w:id="12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E073243" w14:textId="77777777" w:rsidR="006D24E2" w:rsidRPr="00052626" w:rsidRDefault="006D24E2" w:rsidP="004E4024">
            <w:pPr>
              <w:pStyle w:val="TAL"/>
            </w:pPr>
            <w:r w:rsidRPr="00052626">
              <w:t>ContextStatusSubscribeReqData</w:t>
            </w:r>
          </w:p>
        </w:tc>
        <w:tc>
          <w:tcPr>
            <w:tcW w:w="1340" w:type="dxa"/>
            <w:tcBorders>
              <w:top w:val="single" w:sz="4" w:space="0" w:color="auto"/>
              <w:left w:val="single" w:sz="4" w:space="0" w:color="auto"/>
              <w:bottom w:val="single" w:sz="4" w:space="0" w:color="auto"/>
              <w:right w:val="single" w:sz="4" w:space="0" w:color="auto"/>
            </w:tcBorders>
            <w:tcPrChange w:id="12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51FDE86" w14:textId="77777777" w:rsidR="006D24E2" w:rsidRPr="00052626" w:rsidRDefault="006D24E2" w:rsidP="004E4024">
            <w:pPr>
              <w:pStyle w:val="TAL"/>
            </w:pPr>
            <w:r w:rsidRPr="00052626">
              <w:t>6.2.6.2.12</w:t>
            </w:r>
          </w:p>
        </w:tc>
        <w:tc>
          <w:tcPr>
            <w:tcW w:w="4099" w:type="dxa"/>
            <w:tcBorders>
              <w:top w:val="single" w:sz="4" w:space="0" w:color="auto"/>
              <w:left w:val="single" w:sz="4" w:space="0" w:color="auto"/>
              <w:bottom w:val="single" w:sz="4" w:space="0" w:color="auto"/>
              <w:right w:val="single" w:sz="4" w:space="0" w:color="auto"/>
            </w:tcBorders>
            <w:tcPrChange w:id="12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72A89EA2" w14:textId="77777777" w:rsidR="006D24E2" w:rsidRPr="00052626" w:rsidRDefault="006D24E2" w:rsidP="004E4024">
            <w:pPr>
              <w:pStyle w:val="TAL"/>
            </w:pPr>
            <w:r w:rsidRPr="00052626">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Change w:id="12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9DA9287" w14:textId="77777777" w:rsidR="006D24E2" w:rsidRPr="00052626" w:rsidRDefault="006D24E2" w:rsidP="004E4024">
            <w:pPr>
              <w:pStyle w:val="TAL"/>
              <w:rPr>
                <w:rFonts w:cs="Arial"/>
                <w:szCs w:val="18"/>
              </w:rPr>
            </w:pPr>
          </w:p>
        </w:tc>
      </w:tr>
      <w:tr w:rsidR="006D24E2" w:rsidRPr="00052626" w14:paraId="34C3DAD8" w14:textId="77777777" w:rsidTr="000E2B6D">
        <w:trPr>
          <w:jc w:val="center"/>
          <w:trPrChange w:id="12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A603572" w14:textId="77777777" w:rsidR="006D24E2" w:rsidRPr="00052626" w:rsidRDefault="006D24E2" w:rsidP="004E4024">
            <w:pPr>
              <w:pStyle w:val="TAL"/>
            </w:pPr>
            <w:r w:rsidRPr="00052626">
              <w:t>ContextStatusSubscription</w:t>
            </w:r>
          </w:p>
        </w:tc>
        <w:tc>
          <w:tcPr>
            <w:tcW w:w="1340" w:type="dxa"/>
            <w:tcBorders>
              <w:top w:val="single" w:sz="4" w:space="0" w:color="auto"/>
              <w:left w:val="single" w:sz="4" w:space="0" w:color="auto"/>
              <w:bottom w:val="single" w:sz="4" w:space="0" w:color="auto"/>
              <w:right w:val="single" w:sz="4" w:space="0" w:color="auto"/>
            </w:tcBorders>
            <w:tcPrChange w:id="12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7EF0EFC" w14:textId="77777777" w:rsidR="006D24E2" w:rsidRPr="00052626" w:rsidRDefault="006D24E2" w:rsidP="004E4024">
            <w:pPr>
              <w:pStyle w:val="TAL"/>
            </w:pPr>
            <w:r w:rsidRPr="00052626">
              <w:t>6.2.6.2.13</w:t>
            </w:r>
          </w:p>
        </w:tc>
        <w:tc>
          <w:tcPr>
            <w:tcW w:w="4099" w:type="dxa"/>
            <w:tcBorders>
              <w:top w:val="single" w:sz="4" w:space="0" w:color="auto"/>
              <w:left w:val="single" w:sz="4" w:space="0" w:color="auto"/>
              <w:bottom w:val="single" w:sz="4" w:space="0" w:color="auto"/>
              <w:right w:val="single" w:sz="4" w:space="0" w:color="auto"/>
            </w:tcBorders>
            <w:tcPrChange w:id="12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91EB8B5" w14:textId="77777777" w:rsidR="006D24E2" w:rsidRPr="00052626" w:rsidRDefault="006D24E2" w:rsidP="004E4024">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Change w:id="13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A0C574" w14:textId="77777777" w:rsidR="006D24E2" w:rsidRPr="00052626" w:rsidRDefault="006D24E2" w:rsidP="004E4024">
            <w:pPr>
              <w:pStyle w:val="TAL"/>
              <w:rPr>
                <w:rFonts w:cs="Arial"/>
                <w:szCs w:val="18"/>
              </w:rPr>
            </w:pPr>
          </w:p>
        </w:tc>
      </w:tr>
      <w:tr w:rsidR="006D24E2" w:rsidRPr="00052626" w14:paraId="60A96711" w14:textId="77777777" w:rsidTr="000E2B6D">
        <w:trPr>
          <w:jc w:val="center"/>
          <w:trPrChange w:id="13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8AF52EE" w14:textId="77777777" w:rsidR="006D24E2" w:rsidRPr="00052626" w:rsidRDefault="006D24E2" w:rsidP="004E4024">
            <w:pPr>
              <w:pStyle w:val="TAL"/>
            </w:pPr>
            <w:r w:rsidRPr="00052626">
              <w:t>ContextStatusEvent</w:t>
            </w:r>
          </w:p>
        </w:tc>
        <w:tc>
          <w:tcPr>
            <w:tcW w:w="1340" w:type="dxa"/>
            <w:tcBorders>
              <w:top w:val="single" w:sz="4" w:space="0" w:color="auto"/>
              <w:left w:val="single" w:sz="4" w:space="0" w:color="auto"/>
              <w:bottom w:val="single" w:sz="4" w:space="0" w:color="auto"/>
              <w:right w:val="single" w:sz="4" w:space="0" w:color="auto"/>
            </w:tcBorders>
            <w:tcPrChange w:id="13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90D52B8" w14:textId="77777777" w:rsidR="006D24E2" w:rsidRPr="00052626" w:rsidRDefault="006D24E2" w:rsidP="004E4024">
            <w:pPr>
              <w:pStyle w:val="TAL"/>
            </w:pPr>
            <w:r w:rsidRPr="00052626">
              <w:t>6.2.6.2.14</w:t>
            </w:r>
          </w:p>
        </w:tc>
        <w:tc>
          <w:tcPr>
            <w:tcW w:w="4099" w:type="dxa"/>
            <w:tcBorders>
              <w:top w:val="single" w:sz="4" w:space="0" w:color="auto"/>
              <w:left w:val="single" w:sz="4" w:space="0" w:color="auto"/>
              <w:bottom w:val="single" w:sz="4" w:space="0" w:color="auto"/>
              <w:right w:val="single" w:sz="4" w:space="0" w:color="auto"/>
            </w:tcBorders>
            <w:tcPrChange w:id="13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2B4A03" w14:textId="77777777" w:rsidR="006D24E2" w:rsidRPr="00052626" w:rsidRDefault="006D24E2" w:rsidP="004E4024">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Change w:id="13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C347E1" w14:textId="77777777" w:rsidR="006D24E2" w:rsidRPr="00052626" w:rsidRDefault="006D24E2" w:rsidP="004E4024">
            <w:pPr>
              <w:pStyle w:val="TAL"/>
              <w:rPr>
                <w:rFonts w:cs="Arial"/>
                <w:szCs w:val="18"/>
              </w:rPr>
            </w:pPr>
          </w:p>
        </w:tc>
      </w:tr>
      <w:tr w:rsidR="006D24E2" w:rsidRPr="00052626" w14:paraId="52A7F0EC" w14:textId="77777777" w:rsidTr="000E2B6D">
        <w:trPr>
          <w:jc w:val="center"/>
          <w:trPrChange w:id="13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DE3D955" w14:textId="77777777" w:rsidR="006D24E2" w:rsidRPr="00052626" w:rsidRDefault="006D24E2" w:rsidP="004E4024">
            <w:pPr>
              <w:pStyle w:val="TAL"/>
            </w:pPr>
            <w:r w:rsidRPr="00052626">
              <w:t>ContextStatusSubscribeRspData</w:t>
            </w:r>
          </w:p>
        </w:tc>
        <w:tc>
          <w:tcPr>
            <w:tcW w:w="1340" w:type="dxa"/>
            <w:tcBorders>
              <w:top w:val="single" w:sz="4" w:space="0" w:color="auto"/>
              <w:left w:val="single" w:sz="4" w:space="0" w:color="auto"/>
              <w:bottom w:val="single" w:sz="4" w:space="0" w:color="auto"/>
              <w:right w:val="single" w:sz="4" w:space="0" w:color="auto"/>
            </w:tcBorders>
            <w:tcPrChange w:id="13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91569C6" w14:textId="77777777" w:rsidR="006D24E2" w:rsidRPr="00052626" w:rsidRDefault="006D24E2" w:rsidP="004E4024">
            <w:pPr>
              <w:pStyle w:val="TAL"/>
            </w:pPr>
            <w:r w:rsidRPr="00052626">
              <w:t>6.2.6.2.15</w:t>
            </w:r>
          </w:p>
        </w:tc>
        <w:tc>
          <w:tcPr>
            <w:tcW w:w="4099" w:type="dxa"/>
            <w:tcBorders>
              <w:top w:val="single" w:sz="4" w:space="0" w:color="auto"/>
              <w:left w:val="single" w:sz="4" w:space="0" w:color="auto"/>
              <w:bottom w:val="single" w:sz="4" w:space="0" w:color="auto"/>
              <w:right w:val="single" w:sz="4" w:space="0" w:color="auto"/>
            </w:tcBorders>
            <w:tcPrChange w:id="13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58786E2" w14:textId="77777777" w:rsidR="006D24E2" w:rsidRPr="00052626" w:rsidRDefault="006D24E2" w:rsidP="004E4024">
            <w:pPr>
              <w:pStyle w:val="TAL"/>
            </w:pPr>
            <w:r w:rsidRPr="00052626">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Change w:id="14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B4E3730" w14:textId="77777777" w:rsidR="006D24E2" w:rsidRPr="00052626" w:rsidRDefault="006D24E2" w:rsidP="004E4024">
            <w:pPr>
              <w:pStyle w:val="TAL"/>
              <w:rPr>
                <w:rFonts w:cs="Arial"/>
                <w:szCs w:val="18"/>
              </w:rPr>
            </w:pPr>
          </w:p>
        </w:tc>
      </w:tr>
      <w:tr w:rsidR="006D24E2" w:rsidRPr="00052626" w14:paraId="78EF6C65" w14:textId="77777777" w:rsidTr="000E2B6D">
        <w:trPr>
          <w:jc w:val="center"/>
          <w:trPrChange w:id="14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FD26853" w14:textId="77777777" w:rsidR="006D24E2" w:rsidRPr="00052626" w:rsidRDefault="006D24E2" w:rsidP="004E4024">
            <w:pPr>
              <w:pStyle w:val="TAL"/>
            </w:pPr>
            <w:r w:rsidRPr="00052626">
              <w:t>MbsContextInfo</w:t>
            </w:r>
          </w:p>
        </w:tc>
        <w:tc>
          <w:tcPr>
            <w:tcW w:w="1340" w:type="dxa"/>
            <w:tcBorders>
              <w:top w:val="single" w:sz="4" w:space="0" w:color="auto"/>
              <w:left w:val="single" w:sz="4" w:space="0" w:color="auto"/>
              <w:bottom w:val="single" w:sz="4" w:space="0" w:color="auto"/>
              <w:right w:val="single" w:sz="4" w:space="0" w:color="auto"/>
            </w:tcBorders>
            <w:tcPrChange w:id="14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5F902C9" w14:textId="77777777" w:rsidR="006D24E2" w:rsidRPr="00052626" w:rsidRDefault="006D24E2" w:rsidP="004E4024">
            <w:pPr>
              <w:pStyle w:val="TAL"/>
            </w:pPr>
            <w:r w:rsidRPr="00052626">
              <w:t>6.2.6.2.16</w:t>
            </w:r>
          </w:p>
        </w:tc>
        <w:tc>
          <w:tcPr>
            <w:tcW w:w="4099" w:type="dxa"/>
            <w:tcBorders>
              <w:top w:val="single" w:sz="4" w:space="0" w:color="auto"/>
              <w:left w:val="single" w:sz="4" w:space="0" w:color="auto"/>
              <w:bottom w:val="single" w:sz="4" w:space="0" w:color="auto"/>
              <w:right w:val="single" w:sz="4" w:space="0" w:color="auto"/>
            </w:tcBorders>
            <w:tcPrChange w:id="14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CEC8934" w14:textId="77777777" w:rsidR="006D24E2" w:rsidRPr="00052626" w:rsidRDefault="006D24E2" w:rsidP="004E4024">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Change w:id="14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9583B7F" w14:textId="77777777" w:rsidR="006D24E2" w:rsidRPr="00052626" w:rsidRDefault="006D24E2" w:rsidP="004E4024">
            <w:pPr>
              <w:pStyle w:val="TAL"/>
              <w:rPr>
                <w:rFonts w:cs="Arial"/>
                <w:szCs w:val="18"/>
              </w:rPr>
            </w:pPr>
          </w:p>
        </w:tc>
      </w:tr>
      <w:tr w:rsidR="006D24E2" w:rsidRPr="00052626" w14:paraId="1886EBF4" w14:textId="77777777" w:rsidTr="000E2B6D">
        <w:trPr>
          <w:jc w:val="center"/>
          <w:trPrChange w:id="14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141E6929" w14:textId="77777777" w:rsidR="006D24E2" w:rsidRPr="00052626" w:rsidRDefault="006D24E2" w:rsidP="004E4024">
            <w:pPr>
              <w:pStyle w:val="TAL"/>
            </w:pPr>
            <w:r w:rsidRPr="00052626">
              <w:t>ContextStatusEventReport</w:t>
            </w:r>
          </w:p>
        </w:tc>
        <w:tc>
          <w:tcPr>
            <w:tcW w:w="1340" w:type="dxa"/>
            <w:tcBorders>
              <w:top w:val="single" w:sz="4" w:space="0" w:color="auto"/>
              <w:left w:val="single" w:sz="4" w:space="0" w:color="auto"/>
              <w:bottom w:val="single" w:sz="4" w:space="0" w:color="auto"/>
              <w:right w:val="single" w:sz="4" w:space="0" w:color="auto"/>
            </w:tcBorders>
            <w:tcPrChange w:id="14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DB51725" w14:textId="77777777" w:rsidR="006D24E2" w:rsidRPr="00052626" w:rsidRDefault="006D24E2" w:rsidP="004E4024">
            <w:pPr>
              <w:pStyle w:val="TAL"/>
            </w:pPr>
            <w:r w:rsidRPr="00052626">
              <w:t>6.2.6.2.17</w:t>
            </w:r>
          </w:p>
        </w:tc>
        <w:tc>
          <w:tcPr>
            <w:tcW w:w="4099" w:type="dxa"/>
            <w:tcBorders>
              <w:top w:val="single" w:sz="4" w:space="0" w:color="auto"/>
              <w:left w:val="single" w:sz="4" w:space="0" w:color="auto"/>
              <w:bottom w:val="single" w:sz="4" w:space="0" w:color="auto"/>
              <w:right w:val="single" w:sz="4" w:space="0" w:color="auto"/>
            </w:tcBorders>
            <w:tcPrChange w:id="14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745CAB2" w14:textId="77777777" w:rsidR="006D24E2" w:rsidRPr="00052626" w:rsidRDefault="006D24E2" w:rsidP="004E4024">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Change w:id="15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B7DEA01" w14:textId="77777777" w:rsidR="006D24E2" w:rsidRPr="00052626" w:rsidRDefault="006D24E2" w:rsidP="004E4024">
            <w:pPr>
              <w:pStyle w:val="TAL"/>
              <w:rPr>
                <w:rFonts w:cs="Arial"/>
                <w:szCs w:val="18"/>
              </w:rPr>
            </w:pPr>
          </w:p>
        </w:tc>
      </w:tr>
      <w:tr w:rsidR="008A0176" w:rsidRPr="00052626" w14:paraId="02114F55" w14:textId="77777777" w:rsidTr="00DF1E45">
        <w:trPr>
          <w:jc w:val="center"/>
          <w:ins w:id="151" w:author="Bruno Landais" w:date="2022-03-22T16:02:00Z"/>
        </w:trPr>
        <w:tc>
          <w:tcPr>
            <w:tcW w:w="2778" w:type="dxa"/>
            <w:tcBorders>
              <w:top w:val="single" w:sz="4" w:space="0" w:color="auto"/>
              <w:left w:val="single" w:sz="4" w:space="0" w:color="auto"/>
              <w:bottom w:val="single" w:sz="4" w:space="0" w:color="auto"/>
              <w:right w:val="single" w:sz="4" w:space="0" w:color="auto"/>
            </w:tcBorders>
          </w:tcPr>
          <w:p w14:paraId="29A7FEF1" w14:textId="2A0FFACD" w:rsidR="008A0176" w:rsidRPr="00052626" w:rsidRDefault="008A0176" w:rsidP="00DF1E45">
            <w:pPr>
              <w:pStyle w:val="TAL"/>
              <w:rPr>
                <w:ins w:id="152" w:author="Bruno Landais" w:date="2022-03-22T16:02:00Z"/>
              </w:rPr>
            </w:pPr>
            <w:proofErr w:type="spellStart"/>
            <w:ins w:id="153" w:author="Bruno Landais" w:date="2022-03-22T16:02:00Z">
              <w:r>
                <w:t>QosInfo</w:t>
              </w:r>
              <w:proofErr w:type="spellEnd"/>
            </w:ins>
          </w:p>
        </w:tc>
        <w:tc>
          <w:tcPr>
            <w:tcW w:w="1340" w:type="dxa"/>
            <w:tcBorders>
              <w:top w:val="single" w:sz="4" w:space="0" w:color="auto"/>
              <w:left w:val="single" w:sz="4" w:space="0" w:color="auto"/>
              <w:bottom w:val="single" w:sz="4" w:space="0" w:color="auto"/>
              <w:right w:val="single" w:sz="4" w:space="0" w:color="auto"/>
            </w:tcBorders>
          </w:tcPr>
          <w:p w14:paraId="2CEC1A2D" w14:textId="10F7E9A8" w:rsidR="008A0176" w:rsidRPr="00052626" w:rsidRDefault="008A0176" w:rsidP="00DF1E45">
            <w:pPr>
              <w:pStyle w:val="TAL"/>
              <w:rPr>
                <w:ins w:id="154" w:author="Bruno Landais" w:date="2022-03-22T16:02:00Z"/>
              </w:rPr>
            </w:pPr>
            <w:ins w:id="155" w:author="Bruno Landais" w:date="2022-03-22T16:02:00Z">
              <w:r>
                <w:t>6.</w:t>
              </w:r>
            </w:ins>
            <w:ins w:id="156" w:author="Bruno Landais" w:date="2022-03-22T16:03:00Z">
              <w:r w:rsidR="00915F48">
                <w:t>2</w:t>
              </w:r>
            </w:ins>
            <w:ins w:id="157" w:author="Bruno Landais" w:date="2022-03-22T16:02:00Z">
              <w:r>
                <w:t>.6.2.w</w:t>
              </w:r>
            </w:ins>
          </w:p>
        </w:tc>
        <w:tc>
          <w:tcPr>
            <w:tcW w:w="4099" w:type="dxa"/>
            <w:tcBorders>
              <w:top w:val="single" w:sz="4" w:space="0" w:color="auto"/>
              <w:left w:val="single" w:sz="4" w:space="0" w:color="auto"/>
              <w:bottom w:val="single" w:sz="4" w:space="0" w:color="auto"/>
              <w:right w:val="single" w:sz="4" w:space="0" w:color="auto"/>
            </w:tcBorders>
          </w:tcPr>
          <w:p w14:paraId="78B4F3C8" w14:textId="2DE58D8F" w:rsidR="008A0176" w:rsidRPr="00052626" w:rsidRDefault="008A0176" w:rsidP="00DF1E45">
            <w:pPr>
              <w:pStyle w:val="TAL"/>
              <w:rPr>
                <w:ins w:id="158" w:author="Bruno Landais" w:date="2022-03-22T16:02:00Z"/>
              </w:rPr>
            </w:pPr>
            <w:ins w:id="159" w:author="Bruno Landais" w:date="2022-03-22T16:02:00Z">
              <w:r>
                <w:rPr>
                  <w:rFonts w:cs="Arial"/>
                  <w:szCs w:val="18"/>
                </w:rPr>
                <w:t>QoS Information</w:t>
              </w:r>
            </w:ins>
          </w:p>
        </w:tc>
        <w:tc>
          <w:tcPr>
            <w:tcW w:w="1207" w:type="dxa"/>
            <w:tcBorders>
              <w:top w:val="single" w:sz="4" w:space="0" w:color="auto"/>
              <w:left w:val="single" w:sz="4" w:space="0" w:color="auto"/>
              <w:bottom w:val="single" w:sz="4" w:space="0" w:color="auto"/>
              <w:right w:val="single" w:sz="4" w:space="0" w:color="auto"/>
            </w:tcBorders>
          </w:tcPr>
          <w:p w14:paraId="50F92BC7" w14:textId="77777777" w:rsidR="008A0176" w:rsidRPr="00052626" w:rsidRDefault="008A0176" w:rsidP="00DF1E45">
            <w:pPr>
              <w:pStyle w:val="TAL"/>
              <w:rPr>
                <w:ins w:id="160" w:author="Bruno Landais" w:date="2022-03-22T16:02:00Z"/>
                <w:rFonts w:cs="Arial"/>
                <w:szCs w:val="18"/>
              </w:rPr>
            </w:pPr>
          </w:p>
        </w:tc>
      </w:tr>
      <w:tr w:rsidR="006D24E2" w:rsidRPr="00052626" w14:paraId="4FC2E2BA" w14:textId="77777777" w:rsidTr="000E2B6D">
        <w:trPr>
          <w:jc w:val="center"/>
          <w:ins w:id="161" w:author="Bruno Landais" w:date="2022-03-18T13:57:00Z"/>
          <w:trPrChange w:id="162"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63"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1E05D56" w14:textId="231165B1" w:rsidR="006D24E2" w:rsidRPr="00052626" w:rsidRDefault="006D24E2" w:rsidP="006D24E2">
            <w:pPr>
              <w:pStyle w:val="TAL"/>
              <w:rPr>
                <w:ins w:id="164" w:author="Bruno Landais" w:date="2022-03-18T13:57:00Z"/>
              </w:rPr>
            </w:pPr>
            <w:proofErr w:type="spellStart"/>
            <w:ins w:id="165" w:author="Bruno Landais" w:date="2022-03-18T13:57:00Z">
              <w:r>
                <w:t>QosFlowAddModifyRequestItem</w:t>
              </w:r>
              <w:proofErr w:type="spellEnd"/>
            </w:ins>
          </w:p>
        </w:tc>
        <w:tc>
          <w:tcPr>
            <w:tcW w:w="1340" w:type="dxa"/>
            <w:tcBorders>
              <w:top w:val="single" w:sz="4" w:space="0" w:color="auto"/>
              <w:left w:val="single" w:sz="4" w:space="0" w:color="auto"/>
              <w:bottom w:val="single" w:sz="4" w:space="0" w:color="auto"/>
              <w:right w:val="single" w:sz="4" w:space="0" w:color="auto"/>
            </w:tcBorders>
            <w:tcPrChange w:id="166"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7697718" w14:textId="4901300F" w:rsidR="006D24E2" w:rsidRPr="00052626" w:rsidRDefault="006D24E2" w:rsidP="006D24E2">
            <w:pPr>
              <w:pStyle w:val="TAL"/>
              <w:rPr>
                <w:ins w:id="167" w:author="Bruno Landais" w:date="2022-03-18T13:57:00Z"/>
              </w:rPr>
            </w:pPr>
            <w:ins w:id="168" w:author="Bruno Landais" w:date="2022-03-18T13:57:00Z">
              <w:r>
                <w:t>6.</w:t>
              </w:r>
            </w:ins>
            <w:ins w:id="169" w:author="Bruno Landais" w:date="2022-03-22T16:03:00Z">
              <w:r w:rsidR="00915F48">
                <w:t>2</w:t>
              </w:r>
            </w:ins>
            <w:ins w:id="170" w:author="Bruno Landais" w:date="2022-03-18T13:57:00Z">
              <w:r>
                <w:t>.6.2.x</w:t>
              </w:r>
            </w:ins>
          </w:p>
        </w:tc>
        <w:tc>
          <w:tcPr>
            <w:tcW w:w="4099" w:type="dxa"/>
            <w:tcBorders>
              <w:top w:val="single" w:sz="4" w:space="0" w:color="auto"/>
              <w:left w:val="single" w:sz="4" w:space="0" w:color="auto"/>
              <w:bottom w:val="single" w:sz="4" w:space="0" w:color="auto"/>
              <w:right w:val="single" w:sz="4" w:space="0" w:color="auto"/>
            </w:tcBorders>
            <w:tcPrChange w:id="17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40ACAA2" w14:textId="3F55093F" w:rsidR="006D24E2" w:rsidRPr="00052626" w:rsidRDefault="006D24E2" w:rsidP="006D24E2">
            <w:pPr>
              <w:pStyle w:val="TAL"/>
              <w:rPr>
                <w:ins w:id="172" w:author="Bruno Landais" w:date="2022-03-18T13:57:00Z"/>
              </w:rPr>
            </w:pPr>
            <w:ins w:id="173" w:author="Bruno Landais" w:date="2022-03-18T13:57:00Z">
              <w:r>
                <w:rPr>
                  <w:rFonts w:cs="Arial"/>
                  <w:szCs w:val="18"/>
                </w:rPr>
                <w:t>Individual MBS QoS flow requested to be created or modified</w:t>
              </w:r>
            </w:ins>
          </w:p>
        </w:tc>
        <w:tc>
          <w:tcPr>
            <w:tcW w:w="1207" w:type="dxa"/>
            <w:tcBorders>
              <w:top w:val="single" w:sz="4" w:space="0" w:color="auto"/>
              <w:left w:val="single" w:sz="4" w:space="0" w:color="auto"/>
              <w:bottom w:val="single" w:sz="4" w:space="0" w:color="auto"/>
              <w:right w:val="single" w:sz="4" w:space="0" w:color="auto"/>
            </w:tcBorders>
            <w:tcPrChange w:id="174"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D0C6672" w14:textId="77777777" w:rsidR="006D24E2" w:rsidRPr="00052626" w:rsidRDefault="006D24E2" w:rsidP="006D24E2">
            <w:pPr>
              <w:pStyle w:val="TAL"/>
              <w:rPr>
                <w:ins w:id="175" w:author="Bruno Landais" w:date="2022-03-18T13:57:00Z"/>
                <w:rFonts w:cs="Arial"/>
                <w:szCs w:val="18"/>
              </w:rPr>
            </w:pPr>
          </w:p>
        </w:tc>
      </w:tr>
      <w:tr w:rsidR="006D24E2" w:rsidRPr="00052626" w14:paraId="4B7BE52D" w14:textId="77777777" w:rsidTr="000E2B6D">
        <w:trPr>
          <w:jc w:val="center"/>
          <w:ins w:id="176" w:author="Bruno Landais" w:date="2022-03-18T13:57:00Z"/>
          <w:trPrChange w:id="177"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78"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0141998" w14:textId="216D4DF7" w:rsidR="006D24E2" w:rsidRPr="00052626" w:rsidRDefault="006D24E2" w:rsidP="006D24E2">
            <w:pPr>
              <w:pStyle w:val="TAL"/>
              <w:rPr>
                <w:ins w:id="179" w:author="Bruno Landais" w:date="2022-03-18T13:57:00Z"/>
              </w:rPr>
            </w:pPr>
            <w:ins w:id="180" w:author="Bruno Landais" w:date="2022-03-18T13:57:00Z">
              <w:r>
                <w:t>QosFlowProfile</w:t>
              </w:r>
            </w:ins>
          </w:p>
        </w:tc>
        <w:tc>
          <w:tcPr>
            <w:tcW w:w="1340" w:type="dxa"/>
            <w:tcBorders>
              <w:top w:val="single" w:sz="4" w:space="0" w:color="auto"/>
              <w:left w:val="single" w:sz="4" w:space="0" w:color="auto"/>
              <w:bottom w:val="single" w:sz="4" w:space="0" w:color="auto"/>
              <w:right w:val="single" w:sz="4" w:space="0" w:color="auto"/>
            </w:tcBorders>
            <w:tcPrChange w:id="181"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E26D959" w14:textId="327FECD6" w:rsidR="006D24E2" w:rsidRPr="00052626" w:rsidRDefault="006D24E2" w:rsidP="006D24E2">
            <w:pPr>
              <w:pStyle w:val="TAL"/>
              <w:rPr>
                <w:ins w:id="182" w:author="Bruno Landais" w:date="2022-03-18T13:57:00Z"/>
              </w:rPr>
            </w:pPr>
            <w:ins w:id="183" w:author="Bruno Landais" w:date="2022-03-18T13:57:00Z">
              <w:r>
                <w:t>6.</w:t>
              </w:r>
            </w:ins>
            <w:ins w:id="184" w:author="Bruno Landais" w:date="2022-03-22T16:03:00Z">
              <w:r w:rsidR="00915F48">
                <w:t>2</w:t>
              </w:r>
            </w:ins>
            <w:ins w:id="185" w:author="Bruno Landais" w:date="2022-03-18T13:57:00Z">
              <w:r>
                <w:t>.6.2.y</w:t>
              </w:r>
            </w:ins>
          </w:p>
        </w:tc>
        <w:tc>
          <w:tcPr>
            <w:tcW w:w="4099" w:type="dxa"/>
            <w:tcBorders>
              <w:top w:val="single" w:sz="4" w:space="0" w:color="auto"/>
              <w:left w:val="single" w:sz="4" w:space="0" w:color="auto"/>
              <w:bottom w:val="single" w:sz="4" w:space="0" w:color="auto"/>
              <w:right w:val="single" w:sz="4" w:space="0" w:color="auto"/>
            </w:tcBorders>
            <w:tcPrChange w:id="18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36D125C" w14:textId="5028A3FA" w:rsidR="006D24E2" w:rsidRPr="00052626" w:rsidRDefault="006D24E2" w:rsidP="006D24E2">
            <w:pPr>
              <w:pStyle w:val="TAL"/>
              <w:rPr>
                <w:ins w:id="187" w:author="Bruno Landais" w:date="2022-03-18T13:57:00Z"/>
              </w:rPr>
            </w:pPr>
            <w:ins w:id="188" w:author="Bruno Landais" w:date="2022-03-18T13:57:00Z">
              <w:r>
                <w:rPr>
                  <w:rFonts w:cs="Arial"/>
                  <w:szCs w:val="18"/>
                </w:rPr>
                <w:t>M</w:t>
              </w:r>
            </w:ins>
            <w:ins w:id="189" w:author="Bruno Landais" w:date="2022-03-18T13:58:00Z">
              <w:r>
                <w:rPr>
                  <w:rFonts w:cs="Arial"/>
                  <w:szCs w:val="18"/>
                </w:rPr>
                <w:t xml:space="preserve">BS </w:t>
              </w:r>
            </w:ins>
            <w:ins w:id="190" w:author="Bruno Landais" w:date="2022-03-18T13:57:00Z">
              <w:r>
                <w:rPr>
                  <w:rFonts w:cs="Arial"/>
                  <w:szCs w:val="18"/>
                </w:rPr>
                <w:t>QoS flow profile</w:t>
              </w:r>
            </w:ins>
          </w:p>
        </w:tc>
        <w:tc>
          <w:tcPr>
            <w:tcW w:w="1207" w:type="dxa"/>
            <w:tcBorders>
              <w:top w:val="single" w:sz="4" w:space="0" w:color="auto"/>
              <w:left w:val="single" w:sz="4" w:space="0" w:color="auto"/>
              <w:bottom w:val="single" w:sz="4" w:space="0" w:color="auto"/>
              <w:right w:val="single" w:sz="4" w:space="0" w:color="auto"/>
            </w:tcBorders>
            <w:tcPrChange w:id="191"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A6623E5" w14:textId="77777777" w:rsidR="006D24E2" w:rsidRPr="00052626" w:rsidRDefault="006D24E2" w:rsidP="006D24E2">
            <w:pPr>
              <w:pStyle w:val="TAL"/>
              <w:rPr>
                <w:ins w:id="192" w:author="Bruno Landais" w:date="2022-03-18T13:57:00Z"/>
                <w:rFonts w:cs="Arial"/>
                <w:szCs w:val="18"/>
              </w:rPr>
            </w:pPr>
          </w:p>
        </w:tc>
      </w:tr>
      <w:tr w:rsidR="00C632E0" w:rsidRPr="00052626" w14:paraId="04EA0399" w14:textId="77777777" w:rsidTr="000E2B6D">
        <w:trPr>
          <w:jc w:val="center"/>
          <w:ins w:id="193" w:author="Bruno Landais - rev2" w:date="2022-05-03T08:57:00Z"/>
        </w:trPr>
        <w:tc>
          <w:tcPr>
            <w:tcW w:w="2778" w:type="dxa"/>
            <w:tcBorders>
              <w:top w:val="single" w:sz="4" w:space="0" w:color="auto"/>
              <w:left w:val="single" w:sz="4" w:space="0" w:color="auto"/>
              <w:bottom w:val="single" w:sz="4" w:space="0" w:color="auto"/>
              <w:right w:val="single" w:sz="4" w:space="0" w:color="auto"/>
            </w:tcBorders>
          </w:tcPr>
          <w:p w14:paraId="1E025D88" w14:textId="3A89D99D" w:rsidR="00C632E0" w:rsidRPr="00052626" w:rsidRDefault="00C632E0" w:rsidP="00C632E0">
            <w:pPr>
              <w:pStyle w:val="TAL"/>
              <w:rPr>
                <w:ins w:id="194" w:author="Bruno Landais - rev2" w:date="2022-05-03T08:57:00Z"/>
              </w:rPr>
            </w:pPr>
            <w:proofErr w:type="spellStart"/>
            <w:ins w:id="195" w:author="Bruno Landais - rev2" w:date="2022-05-03T08:57:00Z">
              <w:r>
                <w:t>GbrQosFlowInformation</w:t>
              </w:r>
              <w:proofErr w:type="spellEnd"/>
            </w:ins>
          </w:p>
        </w:tc>
        <w:tc>
          <w:tcPr>
            <w:tcW w:w="1340" w:type="dxa"/>
            <w:tcBorders>
              <w:top w:val="single" w:sz="4" w:space="0" w:color="auto"/>
              <w:left w:val="single" w:sz="4" w:space="0" w:color="auto"/>
              <w:bottom w:val="single" w:sz="4" w:space="0" w:color="auto"/>
              <w:right w:val="single" w:sz="4" w:space="0" w:color="auto"/>
            </w:tcBorders>
          </w:tcPr>
          <w:p w14:paraId="5BCAE1D0" w14:textId="7EE40B00" w:rsidR="00C632E0" w:rsidRPr="00052626" w:rsidRDefault="00C632E0" w:rsidP="00C632E0">
            <w:pPr>
              <w:pStyle w:val="TAL"/>
              <w:rPr>
                <w:ins w:id="196" w:author="Bruno Landais - rev2" w:date="2022-05-03T08:57:00Z"/>
              </w:rPr>
            </w:pPr>
            <w:ins w:id="197" w:author="Bruno Landais - rev2" w:date="2022-05-03T08:57:00Z">
              <w:r>
                <w:t>6.2.6.</w:t>
              </w:r>
              <w:proofErr w:type="gramStart"/>
              <w:r>
                <w:t>2.z</w:t>
              </w:r>
              <w:proofErr w:type="gramEnd"/>
            </w:ins>
          </w:p>
        </w:tc>
        <w:tc>
          <w:tcPr>
            <w:tcW w:w="4099" w:type="dxa"/>
            <w:tcBorders>
              <w:top w:val="single" w:sz="4" w:space="0" w:color="auto"/>
              <w:left w:val="single" w:sz="4" w:space="0" w:color="auto"/>
              <w:bottom w:val="single" w:sz="4" w:space="0" w:color="auto"/>
              <w:right w:val="single" w:sz="4" w:space="0" w:color="auto"/>
            </w:tcBorders>
          </w:tcPr>
          <w:p w14:paraId="1145E1FD" w14:textId="75DC0640" w:rsidR="00C632E0" w:rsidRPr="00052626" w:rsidRDefault="00C632E0" w:rsidP="00C632E0">
            <w:pPr>
              <w:pStyle w:val="TAL"/>
              <w:rPr>
                <w:ins w:id="198" w:author="Bruno Landais - rev2" w:date="2022-05-03T08:57:00Z"/>
              </w:rPr>
            </w:pPr>
            <w:ins w:id="199" w:author="Bruno Landais - rev2" w:date="2022-05-03T08:57:00Z">
              <w:r>
                <w:rPr>
                  <w:rFonts w:cs="Arial"/>
                  <w:szCs w:val="18"/>
                </w:rPr>
                <w:t>GBR MBS QoS flow information</w:t>
              </w:r>
            </w:ins>
          </w:p>
        </w:tc>
        <w:tc>
          <w:tcPr>
            <w:tcW w:w="1207" w:type="dxa"/>
            <w:tcBorders>
              <w:top w:val="single" w:sz="4" w:space="0" w:color="auto"/>
              <w:left w:val="single" w:sz="4" w:space="0" w:color="auto"/>
              <w:bottom w:val="single" w:sz="4" w:space="0" w:color="auto"/>
              <w:right w:val="single" w:sz="4" w:space="0" w:color="auto"/>
            </w:tcBorders>
          </w:tcPr>
          <w:p w14:paraId="40FB549E" w14:textId="77777777" w:rsidR="00C632E0" w:rsidRPr="00052626" w:rsidRDefault="00C632E0" w:rsidP="00C632E0">
            <w:pPr>
              <w:pStyle w:val="TAL"/>
              <w:rPr>
                <w:ins w:id="200" w:author="Bruno Landais - rev2" w:date="2022-05-03T08:57:00Z"/>
                <w:rFonts w:cs="Arial"/>
                <w:szCs w:val="18"/>
              </w:rPr>
            </w:pPr>
          </w:p>
        </w:tc>
      </w:tr>
      <w:tr w:rsidR="006D24E2" w:rsidRPr="00052626" w14:paraId="6CAE6FCD" w14:textId="77777777" w:rsidTr="000E2B6D">
        <w:trPr>
          <w:jc w:val="center"/>
          <w:trPrChange w:id="2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169CFA" w14:textId="77777777" w:rsidR="006D24E2" w:rsidRPr="00052626" w:rsidRDefault="006D24E2" w:rsidP="004E4024">
            <w:pPr>
              <w:pStyle w:val="TAL"/>
            </w:pPr>
            <w:proofErr w:type="spellStart"/>
            <w:r w:rsidRPr="00052626">
              <w:t>ContextUpdateAction</w:t>
            </w:r>
            <w:proofErr w:type="spellEnd"/>
          </w:p>
        </w:tc>
        <w:tc>
          <w:tcPr>
            <w:tcW w:w="1340" w:type="dxa"/>
            <w:tcBorders>
              <w:top w:val="single" w:sz="4" w:space="0" w:color="auto"/>
              <w:left w:val="single" w:sz="4" w:space="0" w:color="auto"/>
              <w:bottom w:val="single" w:sz="4" w:space="0" w:color="auto"/>
              <w:right w:val="single" w:sz="4" w:space="0" w:color="auto"/>
            </w:tcBorders>
            <w:tcPrChange w:id="2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D90D22C" w14:textId="77777777" w:rsidR="006D24E2" w:rsidRPr="00052626" w:rsidRDefault="006D24E2" w:rsidP="004E4024">
            <w:pPr>
              <w:pStyle w:val="TAL"/>
            </w:pPr>
            <w:r w:rsidRPr="00052626">
              <w:t>6.2.6.3.3</w:t>
            </w:r>
          </w:p>
        </w:tc>
        <w:tc>
          <w:tcPr>
            <w:tcW w:w="4099" w:type="dxa"/>
            <w:tcBorders>
              <w:top w:val="single" w:sz="4" w:space="0" w:color="auto"/>
              <w:left w:val="single" w:sz="4" w:space="0" w:color="auto"/>
              <w:bottom w:val="single" w:sz="4" w:space="0" w:color="auto"/>
              <w:right w:val="single" w:sz="4" w:space="0" w:color="auto"/>
            </w:tcBorders>
            <w:tcPrChange w:id="2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7DBDA65" w14:textId="77777777" w:rsidR="006D24E2" w:rsidRPr="00052626" w:rsidRDefault="006D24E2" w:rsidP="004E4024">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Change w:id="2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8562AA3" w14:textId="77777777" w:rsidR="006D24E2" w:rsidRPr="00052626" w:rsidRDefault="006D24E2" w:rsidP="004E4024">
            <w:pPr>
              <w:pStyle w:val="TAL"/>
              <w:rPr>
                <w:rFonts w:cs="Arial"/>
                <w:szCs w:val="18"/>
              </w:rPr>
            </w:pPr>
          </w:p>
        </w:tc>
      </w:tr>
      <w:tr w:rsidR="006D24E2" w:rsidRPr="00052626" w14:paraId="000FC598" w14:textId="77777777" w:rsidTr="000E2B6D">
        <w:trPr>
          <w:jc w:val="center"/>
          <w:trPrChange w:id="2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03FB56" w14:textId="77777777" w:rsidR="006D24E2" w:rsidRPr="00052626" w:rsidRDefault="006D24E2" w:rsidP="004E4024">
            <w:pPr>
              <w:pStyle w:val="TAL"/>
            </w:pPr>
            <w:r w:rsidRPr="00052626">
              <w:t>ContextStatusEventType</w:t>
            </w:r>
          </w:p>
        </w:tc>
        <w:tc>
          <w:tcPr>
            <w:tcW w:w="1340" w:type="dxa"/>
            <w:tcBorders>
              <w:top w:val="single" w:sz="4" w:space="0" w:color="auto"/>
              <w:left w:val="single" w:sz="4" w:space="0" w:color="auto"/>
              <w:bottom w:val="single" w:sz="4" w:space="0" w:color="auto"/>
              <w:right w:val="single" w:sz="4" w:space="0" w:color="auto"/>
            </w:tcBorders>
            <w:tcPrChange w:id="2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2CE19C9" w14:textId="77777777" w:rsidR="006D24E2" w:rsidRPr="00052626" w:rsidRDefault="006D24E2" w:rsidP="004E4024">
            <w:pPr>
              <w:pStyle w:val="TAL"/>
            </w:pPr>
            <w:r w:rsidRPr="00052626">
              <w:t>6.2.6.3.4</w:t>
            </w:r>
          </w:p>
        </w:tc>
        <w:tc>
          <w:tcPr>
            <w:tcW w:w="4099" w:type="dxa"/>
            <w:tcBorders>
              <w:top w:val="single" w:sz="4" w:space="0" w:color="auto"/>
              <w:left w:val="single" w:sz="4" w:space="0" w:color="auto"/>
              <w:bottom w:val="single" w:sz="4" w:space="0" w:color="auto"/>
              <w:right w:val="single" w:sz="4" w:space="0" w:color="auto"/>
            </w:tcBorders>
            <w:tcPrChange w:id="2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7C0247D" w14:textId="77777777" w:rsidR="006D24E2" w:rsidRPr="00052626" w:rsidRDefault="006D24E2" w:rsidP="004E4024">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Change w:id="2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1449B8A" w14:textId="77777777" w:rsidR="006D24E2" w:rsidRPr="00052626" w:rsidRDefault="006D24E2" w:rsidP="004E4024">
            <w:pPr>
              <w:pStyle w:val="TAL"/>
              <w:rPr>
                <w:rFonts w:cs="Arial"/>
                <w:szCs w:val="18"/>
              </w:rPr>
            </w:pPr>
          </w:p>
        </w:tc>
      </w:tr>
      <w:tr w:rsidR="006D24E2" w:rsidRPr="00052626" w14:paraId="1BCBE539" w14:textId="77777777" w:rsidTr="000E2B6D">
        <w:trPr>
          <w:jc w:val="center"/>
          <w:trPrChange w:id="2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1BFE21" w14:textId="77777777" w:rsidR="006D24E2" w:rsidRPr="00052626" w:rsidRDefault="006D24E2" w:rsidP="004E4024">
            <w:pPr>
              <w:pStyle w:val="TAL"/>
            </w:pPr>
            <w:r w:rsidRPr="00052626">
              <w:t>ReportingMode</w:t>
            </w:r>
          </w:p>
        </w:tc>
        <w:tc>
          <w:tcPr>
            <w:tcW w:w="1340" w:type="dxa"/>
            <w:tcBorders>
              <w:top w:val="single" w:sz="4" w:space="0" w:color="auto"/>
              <w:left w:val="single" w:sz="4" w:space="0" w:color="auto"/>
              <w:bottom w:val="single" w:sz="4" w:space="0" w:color="auto"/>
              <w:right w:val="single" w:sz="4" w:space="0" w:color="auto"/>
            </w:tcBorders>
            <w:tcPrChange w:id="2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4F134BE" w14:textId="77777777" w:rsidR="006D24E2" w:rsidRPr="00052626" w:rsidRDefault="006D24E2" w:rsidP="004E4024">
            <w:pPr>
              <w:pStyle w:val="TAL"/>
            </w:pPr>
            <w:r w:rsidRPr="00052626">
              <w:t>6.2.6.3.5</w:t>
            </w:r>
          </w:p>
        </w:tc>
        <w:tc>
          <w:tcPr>
            <w:tcW w:w="4099" w:type="dxa"/>
            <w:tcBorders>
              <w:top w:val="single" w:sz="4" w:space="0" w:color="auto"/>
              <w:left w:val="single" w:sz="4" w:space="0" w:color="auto"/>
              <w:bottom w:val="single" w:sz="4" w:space="0" w:color="auto"/>
              <w:right w:val="single" w:sz="4" w:space="0" w:color="auto"/>
            </w:tcBorders>
            <w:tcPrChange w:id="2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4815523" w14:textId="77777777" w:rsidR="006D24E2" w:rsidRPr="00052626" w:rsidRDefault="006D24E2" w:rsidP="004E4024">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Change w:id="2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0ABD9B6" w14:textId="77777777" w:rsidR="006D24E2" w:rsidRPr="00052626" w:rsidRDefault="006D24E2" w:rsidP="004E4024">
            <w:pPr>
              <w:pStyle w:val="TAL"/>
              <w:rPr>
                <w:rFonts w:cs="Arial"/>
                <w:szCs w:val="18"/>
              </w:rPr>
            </w:pPr>
          </w:p>
        </w:tc>
      </w:tr>
      <w:tr w:rsidR="006D24E2" w:rsidRPr="00052626" w14:paraId="1EFB2F5D" w14:textId="77777777" w:rsidTr="000E2B6D">
        <w:trPr>
          <w:jc w:val="center"/>
          <w:trPrChange w:id="2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2587D5" w14:textId="77777777" w:rsidR="006D24E2" w:rsidRPr="00052626" w:rsidRDefault="006D24E2" w:rsidP="004E4024">
            <w:pPr>
              <w:pStyle w:val="TAL"/>
            </w:pPr>
            <w:r>
              <w:t>NgapIeType</w:t>
            </w:r>
          </w:p>
        </w:tc>
        <w:tc>
          <w:tcPr>
            <w:tcW w:w="1340" w:type="dxa"/>
            <w:tcBorders>
              <w:top w:val="single" w:sz="4" w:space="0" w:color="auto"/>
              <w:left w:val="single" w:sz="4" w:space="0" w:color="auto"/>
              <w:bottom w:val="single" w:sz="4" w:space="0" w:color="auto"/>
              <w:right w:val="single" w:sz="4" w:space="0" w:color="auto"/>
            </w:tcBorders>
            <w:tcPrChange w:id="2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2D8E532" w14:textId="77777777" w:rsidR="006D24E2" w:rsidRPr="00052626" w:rsidRDefault="006D24E2" w:rsidP="004E4024">
            <w:pPr>
              <w:pStyle w:val="TAL"/>
            </w:pPr>
            <w:r w:rsidRPr="00052626">
              <w:t>6.2.6.3.</w:t>
            </w:r>
            <w:r w:rsidRPr="00E119FE">
              <w:t>6</w:t>
            </w:r>
          </w:p>
        </w:tc>
        <w:tc>
          <w:tcPr>
            <w:tcW w:w="4099" w:type="dxa"/>
            <w:tcBorders>
              <w:top w:val="single" w:sz="4" w:space="0" w:color="auto"/>
              <w:left w:val="single" w:sz="4" w:space="0" w:color="auto"/>
              <w:bottom w:val="single" w:sz="4" w:space="0" w:color="auto"/>
              <w:right w:val="single" w:sz="4" w:space="0" w:color="auto"/>
            </w:tcBorders>
            <w:tcPrChange w:id="2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5DDA1E1" w14:textId="77777777" w:rsidR="006D24E2" w:rsidRPr="00052626" w:rsidRDefault="006D24E2" w:rsidP="004E40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Change w:id="2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298121A" w14:textId="77777777" w:rsidR="006D24E2" w:rsidRPr="00052626" w:rsidRDefault="006D24E2" w:rsidP="004E4024">
            <w:pPr>
              <w:pStyle w:val="TAL"/>
              <w:rPr>
                <w:rFonts w:cs="Arial"/>
                <w:szCs w:val="18"/>
              </w:rPr>
            </w:pPr>
          </w:p>
        </w:tc>
      </w:tr>
    </w:tbl>
    <w:p w14:paraId="2554B3F1" w14:textId="77777777" w:rsidR="006D24E2" w:rsidRPr="00052626" w:rsidRDefault="006D24E2" w:rsidP="006D24E2"/>
    <w:p w14:paraId="3D87F506" w14:textId="77777777" w:rsidR="006D24E2" w:rsidRPr="00052626" w:rsidRDefault="006D24E2" w:rsidP="006D24E2">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23CFC42B" w14:textId="77777777" w:rsidR="006D24E2" w:rsidRPr="00052626" w:rsidRDefault="006D24E2" w:rsidP="006D24E2">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1"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98"/>
        <w:gridCol w:w="1848"/>
        <w:gridCol w:w="3967"/>
        <w:gridCol w:w="1211"/>
        <w:tblGridChange w:id="222">
          <w:tblGrid>
            <w:gridCol w:w="2398"/>
            <w:gridCol w:w="1848"/>
            <w:gridCol w:w="3147"/>
            <w:gridCol w:w="820"/>
            <w:gridCol w:w="1211"/>
          </w:tblGrid>
        </w:tblGridChange>
      </w:tblGrid>
      <w:tr w:rsidR="006D24E2" w:rsidRPr="00052626" w14:paraId="5BE4B698" w14:textId="77777777" w:rsidTr="00ED6C8C">
        <w:trPr>
          <w:jc w:val="center"/>
          <w:trPrChange w:id="22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shd w:val="clear" w:color="auto" w:fill="C0C0C0"/>
            <w:hideMark/>
            <w:tcPrChange w:id="224" w:author="Bruno Landais" w:date="2022-03-18T15:35:00Z">
              <w:tcPr>
                <w:tcW w:w="23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A5690E" w14:textId="77777777" w:rsidR="006D24E2" w:rsidRPr="00052626" w:rsidRDefault="006D24E2" w:rsidP="004E4024">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25" w:author="Bruno Landais" w:date="2022-03-18T15:35: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08BC2A36" w14:textId="77777777" w:rsidR="006D24E2" w:rsidRPr="00052626" w:rsidRDefault="006D24E2" w:rsidP="004E4024">
            <w:pPr>
              <w:pStyle w:val="TAH"/>
            </w:pPr>
            <w:r w:rsidRPr="00052626">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Change w:id="226" w:author="Bruno Landais" w:date="2022-03-18T15:35:00Z">
              <w:tcPr>
                <w:tcW w:w="314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AC114A" w14:textId="77777777" w:rsidR="006D24E2" w:rsidRPr="00052626" w:rsidRDefault="006D24E2" w:rsidP="004E4024">
            <w:pPr>
              <w:pStyle w:val="TAH"/>
            </w:pPr>
            <w:r w:rsidRPr="00052626">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tcPrChange w:id="227" w:author="Bruno Landais" w:date="2022-03-18T15:35:00Z">
              <w:tcPr>
                <w:tcW w:w="203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5201C26" w14:textId="77777777" w:rsidR="006D24E2" w:rsidRPr="00052626" w:rsidRDefault="006D24E2" w:rsidP="004E4024">
            <w:pPr>
              <w:pStyle w:val="TAH"/>
            </w:pPr>
            <w:r w:rsidRPr="00052626">
              <w:t>Applicability</w:t>
            </w:r>
          </w:p>
        </w:tc>
      </w:tr>
      <w:tr w:rsidR="006D24E2" w:rsidRPr="00052626" w14:paraId="16CBE5F6" w14:textId="77777777" w:rsidTr="00ED6C8C">
        <w:trPr>
          <w:jc w:val="center"/>
          <w:trPrChange w:id="22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03DC86C" w14:textId="77777777" w:rsidR="006D24E2" w:rsidRPr="00052626" w:rsidRDefault="006D24E2" w:rsidP="004E4024">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Change w:id="23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D3EC3F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BF0570F" w14:textId="77777777" w:rsidR="006D24E2" w:rsidRPr="00052626" w:rsidRDefault="006D24E2" w:rsidP="004E4024">
            <w:pPr>
              <w:pStyle w:val="TAL"/>
              <w:rPr>
                <w:rFonts w:cs="Arial"/>
                <w:szCs w:val="18"/>
              </w:rPr>
            </w:pPr>
            <w:r w:rsidRPr="00052626">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Change w:id="23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48B81D" w14:textId="77777777" w:rsidR="006D24E2" w:rsidRPr="00052626" w:rsidRDefault="006D24E2" w:rsidP="004E4024">
            <w:pPr>
              <w:pStyle w:val="TAL"/>
              <w:rPr>
                <w:rFonts w:cs="Arial"/>
                <w:szCs w:val="18"/>
              </w:rPr>
            </w:pPr>
          </w:p>
        </w:tc>
      </w:tr>
      <w:tr w:rsidR="006D24E2" w:rsidRPr="00052626" w14:paraId="4AFD0B6D" w14:textId="77777777" w:rsidTr="00ED6C8C">
        <w:trPr>
          <w:jc w:val="center"/>
          <w:trPrChange w:id="23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41D567" w14:textId="77777777" w:rsidR="006D24E2" w:rsidRPr="00052626" w:rsidRDefault="006D24E2" w:rsidP="004E4024">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Change w:id="23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3A48B6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A842CED" w14:textId="77777777" w:rsidR="006D24E2" w:rsidRPr="00052626" w:rsidRDefault="006D24E2" w:rsidP="004E4024">
            <w:pPr>
              <w:pStyle w:val="TAL"/>
              <w:rPr>
                <w:rFonts w:cs="Arial"/>
                <w:szCs w:val="18"/>
              </w:rPr>
            </w:pPr>
            <w:r w:rsidRPr="00052626">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Change w:id="23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BBC89BE" w14:textId="77777777" w:rsidR="006D24E2" w:rsidRPr="00052626" w:rsidRDefault="006D24E2" w:rsidP="004E4024">
            <w:pPr>
              <w:pStyle w:val="TAL"/>
              <w:rPr>
                <w:rFonts w:cs="Arial"/>
                <w:szCs w:val="18"/>
              </w:rPr>
            </w:pPr>
          </w:p>
        </w:tc>
      </w:tr>
      <w:tr w:rsidR="006D24E2" w:rsidRPr="00052626" w14:paraId="0A17F636" w14:textId="77777777" w:rsidTr="00ED6C8C">
        <w:trPr>
          <w:jc w:val="center"/>
          <w:trPrChange w:id="23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68AC206C" w14:textId="77777777" w:rsidR="006D24E2" w:rsidRPr="00052626" w:rsidRDefault="006D24E2" w:rsidP="004E4024">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Change w:id="24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E64C88B"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B6E5941" w14:textId="77777777" w:rsidR="006D24E2" w:rsidRPr="00052626" w:rsidRDefault="006D24E2" w:rsidP="004E4024">
            <w:pPr>
              <w:pStyle w:val="TAL"/>
            </w:pPr>
            <w:r w:rsidRPr="00052626">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Change w:id="24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3630DE0" w14:textId="77777777" w:rsidR="006D24E2" w:rsidRPr="00052626" w:rsidRDefault="006D24E2" w:rsidP="004E4024">
            <w:pPr>
              <w:pStyle w:val="TAL"/>
              <w:rPr>
                <w:rFonts w:cs="Arial"/>
                <w:szCs w:val="18"/>
              </w:rPr>
            </w:pPr>
          </w:p>
        </w:tc>
      </w:tr>
      <w:tr w:rsidR="006D24E2" w:rsidRPr="00052626" w14:paraId="5F6B675E" w14:textId="77777777" w:rsidTr="00ED6C8C">
        <w:trPr>
          <w:jc w:val="center"/>
          <w:trPrChange w:id="24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4D330F" w14:textId="77777777" w:rsidR="006D24E2" w:rsidRPr="00052626" w:rsidRDefault="006D24E2" w:rsidP="004E4024">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Change w:id="24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0AC9E31"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93D8C2C" w14:textId="77777777" w:rsidR="006D24E2" w:rsidRPr="00052626" w:rsidRDefault="006D24E2" w:rsidP="004E4024">
            <w:pPr>
              <w:pStyle w:val="TAL"/>
              <w:rPr>
                <w:rFonts w:cs="Arial"/>
                <w:szCs w:val="18"/>
              </w:rPr>
            </w:pPr>
            <w:r w:rsidRPr="00052626">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Change w:id="24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79377409" w14:textId="77777777" w:rsidR="006D24E2" w:rsidRPr="00052626" w:rsidRDefault="006D24E2" w:rsidP="004E4024">
            <w:pPr>
              <w:pStyle w:val="TAL"/>
              <w:rPr>
                <w:rFonts w:cs="Arial"/>
                <w:szCs w:val="18"/>
              </w:rPr>
            </w:pPr>
          </w:p>
        </w:tc>
      </w:tr>
      <w:tr w:rsidR="006D24E2" w:rsidRPr="00052626" w14:paraId="376AE0A0" w14:textId="77777777" w:rsidTr="00ED6C8C">
        <w:trPr>
          <w:jc w:val="center"/>
          <w:trPrChange w:id="24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6962C8" w14:textId="77777777" w:rsidR="006D24E2" w:rsidRPr="00052626" w:rsidRDefault="006D24E2" w:rsidP="004E4024">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Change w:id="25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3FF602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717CB25" w14:textId="77777777" w:rsidR="006D24E2" w:rsidRPr="00052626" w:rsidRDefault="006D24E2" w:rsidP="004E4024">
            <w:pPr>
              <w:pStyle w:val="TAL"/>
              <w:rPr>
                <w:rFonts w:cs="Arial"/>
                <w:szCs w:val="18"/>
              </w:rPr>
            </w:pPr>
            <w:r w:rsidRPr="00052626">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Change w:id="25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66D93FA1" w14:textId="77777777" w:rsidR="006D24E2" w:rsidRPr="00052626" w:rsidRDefault="006D24E2" w:rsidP="004E4024">
            <w:pPr>
              <w:pStyle w:val="TAL"/>
              <w:rPr>
                <w:rFonts w:cs="Arial"/>
                <w:szCs w:val="18"/>
              </w:rPr>
            </w:pPr>
          </w:p>
        </w:tc>
      </w:tr>
      <w:tr w:rsidR="006D24E2" w:rsidRPr="00052626" w14:paraId="5A800BA7" w14:textId="77777777" w:rsidTr="00ED6C8C">
        <w:trPr>
          <w:jc w:val="center"/>
          <w:trPrChange w:id="25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A382B80" w14:textId="77777777" w:rsidR="006D24E2" w:rsidRPr="00052626" w:rsidRDefault="006D24E2" w:rsidP="004E4024">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Change w:id="25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7E98B0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586F729" w14:textId="77777777" w:rsidR="006D24E2" w:rsidRPr="00052626" w:rsidRDefault="006D24E2" w:rsidP="004E4024">
            <w:pPr>
              <w:pStyle w:val="TAL"/>
              <w:rPr>
                <w:rFonts w:cs="Arial"/>
                <w:szCs w:val="18"/>
              </w:rPr>
            </w:pPr>
            <w:r w:rsidRPr="00052626">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Change w:id="25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5C4D083" w14:textId="77777777" w:rsidR="006D24E2" w:rsidRPr="00052626" w:rsidRDefault="006D24E2" w:rsidP="004E4024">
            <w:pPr>
              <w:pStyle w:val="TAL"/>
              <w:rPr>
                <w:rFonts w:cs="Arial"/>
                <w:szCs w:val="18"/>
              </w:rPr>
            </w:pPr>
          </w:p>
        </w:tc>
      </w:tr>
      <w:tr w:rsidR="006D24E2" w:rsidRPr="00052626" w14:paraId="3A421A90" w14:textId="77777777" w:rsidTr="00ED6C8C">
        <w:trPr>
          <w:jc w:val="center"/>
          <w:trPrChange w:id="25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D4BEC3E" w14:textId="77777777" w:rsidR="006D24E2" w:rsidRPr="00052626" w:rsidRDefault="006D24E2" w:rsidP="004E4024">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Change w:id="26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4B2F9E9"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12A555B" w14:textId="77777777" w:rsidR="006D24E2" w:rsidRPr="00052626" w:rsidRDefault="006D24E2" w:rsidP="004E4024">
            <w:pPr>
              <w:pStyle w:val="TAL"/>
              <w:rPr>
                <w:rFonts w:cs="Arial"/>
                <w:szCs w:val="18"/>
              </w:rPr>
            </w:pPr>
            <w:r w:rsidRPr="00052626">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Change w:id="26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10196B9D" w14:textId="77777777" w:rsidR="006D24E2" w:rsidRPr="00052626" w:rsidRDefault="006D24E2" w:rsidP="004E4024">
            <w:pPr>
              <w:pStyle w:val="TAL"/>
              <w:rPr>
                <w:rFonts w:cs="Arial"/>
                <w:szCs w:val="18"/>
              </w:rPr>
            </w:pPr>
          </w:p>
        </w:tc>
      </w:tr>
      <w:tr w:rsidR="006D24E2" w:rsidRPr="00052626" w14:paraId="66EB7E6E" w14:textId="77777777" w:rsidTr="00ED6C8C">
        <w:trPr>
          <w:jc w:val="center"/>
          <w:trPrChange w:id="26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501C674" w14:textId="77777777" w:rsidR="006D24E2" w:rsidRPr="00052626" w:rsidRDefault="006D24E2" w:rsidP="004E4024">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Change w:id="26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0271634"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68B75FF" w14:textId="77777777" w:rsidR="006D24E2" w:rsidRPr="00052626" w:rsidRDefault="006D24E2" w:rsidP="004E4024">
            <w:pPr>
              <w:pStyle w:val="TAL"/>
              <w:rPr>
                <w:rFonts w:cs="Arial"/>
                <w:szCs w:val="18"/>
              </w:rPr>
            </w:pPr>
            <w:r w:rsidRPr="00052626">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Change w:id="26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F3A9ED0" w14:textId="77777777" w:rsidR="006D24E2" w:rsidRPr="00052626" w:rsidRDefault="006D24E2" w:rsidP="004E4024">
            <w:pPr>
              <w:pStyle w:val="TAL"/>
              <w:rPr>
                <w:rFonts w:cs="Arial"/>
                <w:szCs w:val="18"/>
              </w:rPr>
            </w:pPr>
          </w:p>
        </w:tc>
      </w:tr>
      <w:tr w:rsidR="006D24E2" w:rsidRPr="00052626" w14:paraId="72ECEA7D" w14:textId="77777777" w:rsidTr="00ED6C8C">
        <w:trPr>
          <w:jc w:val="center"/>
          <w:trPrChange w:id="26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35E3F3D" w14:textId="77777777" w:rsidR="006D24E2" w:rsidRPr="00052626" w:rsidRDefault="006D24E2" w:rsidP="004E4024">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Change w:id="27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1ACFBF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44B6030" w14:textId="77777777" w:rsidR="006D24E2" w:rsidRPr="00052626" w:rsidRDefault="006D24E2" w:rsidP="004E4024">
            <w:pPr>
              <w:pStyle w:val="TAL"/>
              <w:rPr>
                <w:rFonts w:cs="Arial"/>
                <w:szCs w:val="18"/>
              </w:rPr>
            </w:pPr>
            <w:r w:rsidRPr="00052626">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Change w:id="27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AB5FE63" w14:textId="77777777" w:rsidR="006D24E2" w:rsidRPr="00052626" w:rsidRDefault="006D24E2" w:rsidP="004E4024">
            <w:pPr>
              <w:pStyle w:val="TAL"/>
              <w:rPr>
                <w:rFonts w:cs="Arial"/>
                <w:szCs w:val="18"/>
              </w:rPr>
            </w:pPr>
          </w:p>
        </w:tc>
      </w:tr>
      <w:tr w:rsidR="006D24E2" w:rsidRPr="00052626" w14:paraId="763DA60B" w14:textId="77777777" w:rsidTr="00ED6C8C">
        <w:trPr>
          <w:jc w:val="center"/>
          <w:trPrChange w:id="27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5ECA50A" w14:textId="77777777" w:rsidR="006D24E2" w:rsidRPr="00052626" w:rsidRDefault="006D24E2" w:rsidP="004E4024">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Change w:id="27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2842C3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A089E1" w14:textId="77777777" w:rsidR="006D24E2" w:rsidRPr="00052626" w:rsidRDefault="006D24E2" w:rsidP="004E4024">
            <w:pPr>
              <w:pStyle w:val="TAL"/>
              <w:rPr>
                <w:rFonts w:cs="Arial"/>
                <w:szCs w:val="18"/>
              </w:rPr>
            </w:pPr>
            <w:r w:rsidRPr="00052626">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Change w:id="27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0D63F0D" w14:textId="77777777" w:rsidR="006D24E2" w:rsidRPr="00052626" w:rsidRDefault="006D24E2" w:rsidP="004E4024">
            <w:pPr>
              <w:pStyle w:val="TAL"/>
              <w:rPr>
                <w:rFonts w:cs="Arial"/>
                <w:szCs w:val="18"/>
              </w:rPr>
            </w:pPr>
          </w:p>
        </w:tc>
      </w:tr>
      <w:tr w:rsidR="006D24E2" w:rsidRPr="00052626" w14:paraId="1DD65C68" w14:textId="77777777" w:rsidTr="00ED6C8C">
        <w:trPr>
          <w:jc w:val="center"/>
          <w:trPrChange w:id="27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17E969" w14:textId="77777777" w:rsidR="006D24E2" w:rsidRPr="00052626" w:rsidRDefault="006D24E2" w:rsidP="004E4024">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Change w:id="28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E622CE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7613F89" w14:textId="77777777" w:rsidR="006D24E2" w:rsidRPr="00052626" w:rsidRDefault="006D24E2" w:rsidP="004E4024">
            <w:pPr>
              <w:pStyle w:val="TAL"/>
              <w:rPr>
                <w:rFonts w:cs="Arial"/>
                <w:szCs w:val="18"/>
              </w:rPr>
            </w:pPr>
            <w:r w:rsidRPr="00052626">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Change w:id="28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8CF254A" w14:textId="77777777" w:rsidR="006D24E2" w:rsidRPr="00052626" w:rsidRDefault="006D24E2" w:rsidP="004E4024">
            <w:pPr>
              <w:pStyle w:val="TAL"/>
              <w:rPr>
                <w:rFonts w:cs="Arial"/>
                <w:szCs w:val="18"/>
              </w:rPr>
            </w:pPr>
          </w:p>
        </w:tc>
      </w:tr>
      <w:tr w:rsidR="006D24E2" w:rsidRPr="00052626" w14:paraId="3CFC9ACA" w14:textId="77777777" w:rsidTr="00ED6C8C">
        <w:trPr>
          <w:jc w:val="center"/>
          <w:trPrChange w:id="28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3A3B110"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8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9CC7DE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5066DD1"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8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2AFCA9C" w14:textId="77777777" w:rsidR="006D24E2" w:rsidRPr="00052626" w:rsidRDefault="006D24E2" w:rsidP="004E4024">
            <w:pPr>
              <w:pStyle w:val="TAL"/>
              <w:rPr>
                <w:rFonts w:cs="Arial"/>
                <w:szCs w:val="18"/>
              </w:rPr>
            </w:pPr>
          </w:p>
        </w:tc>
      </w:tr>
      <w:tr w:rsidR="006D24E2" w:rsidRPr="00052626" w14:paraId="79030B6E" w14:textId="77777777" w:rsidTr="00ED6C8C">
        <w:trPr>
          <w:jc w:val="center"/>
          <w:trPrChange w:id="28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1CB023D" w14:textId="77777777" w:rsidR="006D24E2" w:rsidRPr="00052626" w:rsidRDefault="006D24E2" w:rsidP="004E4024">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Change w:id="29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421A3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9806D7F" w14:textId="77777777" w:rsidR="006D24E2" w:rsidRPr="00052626" w:rsidRDefault="006D24E2" w:rsidP="004E4024">
            <w:pPr>
              <w:pStyle w:val="TAL"/>
              <w:rPr>
                <w:rFonts w:cs="Arial"/>
                <w:szCs w:val="18"/>
              </w:rPr>
            </w:pPr>
            <w:r w:rsidRPr="00052626">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Change w:id="29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F5712A" w14:textId="77777777" w:rsidR="006D24E2" w:rsidRPr="00052626" w:rsidRDefault="006D24E2" w:rsidP="004E4024">
            <w:pPr>
              <w:pStyle w:val="TAL"/>
              <w:rPr>
                <w:rFonts w:cs="Arial"/>
                <w:szCs w:val="18"/>
              </w:rPr>
            </w:pPr>
          </w:p>
        </w:tc>
      </w:tr>
      <w:tr w:rsidR="006D24E2" w:rsidRPr="00052626" w14:paraId="3C9376D6" w14:textId="77777777" w:rsidTr="00ED6C8C">
        <w:trPr>
          <w:jc w:val="center"/>
          <w:trPrChange w:id="29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4DA7D7D"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9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D0CE812"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2FD535"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9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D12FD7C" w14:textId="77777777" w:rsidR="006D24E2" w:rsidRPr="00052626" w:rsidRDefault="006D24E2" w:rsidP="004E4024">
            <w:pPr>
              <w:pStyle w:val="TAL"/>
              <w:rPr>
                <w:rFonts w:cs="Arial"/>
                <w:szCs w:val="18"/>
              </w:rPr>
            </w:pPr>
          </w:p>
        </w:tc>
      </w:tr>
      <w:tr w:rsidR="006D24E2" w:rsidRPr="00052626" w14:paraId="479C6C05" w14:textId="77777777" w:rsidTr="00ED6C8C">
        <w:trPr>
          <w:jc w:val="center"/>
          <w:trPrChange w:id="29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042B2BB" w14:textId="77777777" w:rsidR="006D24E2" w:rsidRPr="00052626" w:rsidRDefault="006D24E2" w:rsidP="004E4024">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Change w:id="30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19CF72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65EAB36" w14:textId="77777777" w:rsidR="006D24E2" w:rsidRPr="00052626" w:rsidRDefault="006D24E2" w:rsidP="004E4024">
            <w:pPr>
              <w:pStyle w:val="TAL"/>
              <w:rPr>
                <w:rFonts w:cs="Arial"/>
                <w:szCs w:val="18"/>
              </w:rPr>
            </w:pPr>
            <w:r w:rsidRPr="00052626">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Change w:id="30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8DB1409" w14:textId="77777777" w:rsidR="006D24E2" w:rsidRPr="00052626" w:rsidRDefault="006D24E2" w:rsidP="004E4024">
            <w:pPr>
              <w:pStyle w:val="TAL"/>
              <w:rPr>
                <w:rFonts w:cs="Arial"/>
                <w:szCs w:val="18"/>
              </w:rPr>
            </w:pPr>
          </w:p>
        </w:tc>
      </w:tr>
      <w:tr w:rsidR="006D24E2" w:rsidRPr="00052626" w14:paraId="46981BC6" w14:textId="77777777" w:rsidTr="00ED6C8C">
        <w:trPr>
          <w:jc w:val="center"/>
          <w:trPrChange w:id="30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6E8D1FC" w14:textId="77777777" w:rsidR="006D24E2" w:rsidRPr="00052626" w:rsidRDefault="006D24E2" w:rsidP="004E4024">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Change w:id="30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CCC860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D3F1124" w14:textId="77777777" w:rsidR="006D24E2" w:rsidRPr="00052626" w:rsidRDefault="006D24E2" w:rsidP="004E4024">
            <w:pPr>
              <w:pStyle w:val="TAL"/>
              <w:rPr>
                <w:rFonts w:cs="Arial"/>
                <w:szCs w:val="18"/>
              </w:rPr>
            </w:pPr>
            <w:r w:rsidRPr="00052626">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Change w:id="30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7814DF2" w14:textId="77777777" w:rsidR="006D24E2" w:rsidRPr="00052626" w:rsidRDefault="006D24E2" w:rsidP="004E4024">
            <w:pPr>
              <w:pStyle w:val="TAL"/>
              <w:rPr>
                <w:rFonts w:cs="Arial"/>
                <w:szCs w:val="18"/>
              </w:rPr>
            </w:pPr>
          </w:p>
        </w:tc>
      </w:tr>
      <w:tr w:rsidR="006D24E2" w:rsidRPr="00052626" w14:paraId="53D04469" w14:textId="77777777" w:rsidTr="00ED6C8C">
        <w:trPr>
          <w:jc w:val="center"/>
          <w:trPrChange w:id="30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6E531F" w14:textId="77777777" w:rsidR="006D24E2" w:rsidRPr="00052626" w:rsidRDefault="006D24E2" w:rsidP="004E4024">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Change w:id="31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7779E16" w14:textId="77777777" w:rsidR="006D24E2" w:rsidRPr="00052626" w:rsidRDefault="006D24E2" w:rsidP="004E4024">
            <w:pPr>
              <w:pStyle w:val="TAL"/>
            </w:pPr>
            <w:r w:rsidRPr="00052626">
              <w:t>3GPP TS 29.5</w:t>
            </w:r>
            <w:r>
              <w:t>10</w:t>
            </w:r>
            <w:r w:rsidRPr="00052626">
              <w:t> [</w:t>
            </w:r>
            <w:r>
              <w:t>10</w:t>
            </w:r>
            <w:r w:rsidRPr="00052626">
              <w:t>]</w:t>
            </w:r>
          </w:p>
        </w:tc>
        <w:tc>
          <w:tcPr>
            <w:tcW w:w="3967" w:type="dxa"/>
            <w:tcBorders>
              <w:top w:val="single" w:sz="4" w:space="0" w:color="auto"/>
              <w:left w:val="single" w:sz="4" w:space="0" w:color="auto"/>
              <w:bottom w:val="single" w:sz="4" w:space="0" w:color="auto"/>
              <w:right w:val="single" w:sz="4" w:space="0" w:color="auto"/>
            </w:tcBorders>
            <w:tcPrChange w:id="31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2F872F5" w14:textId="77777777" w:rsidR="006D24E2" w:rsidRPr="00052626" w:rsidRDefault="006D24E2" w:rsidP="004E4024">
            <w:pPr>
              <w:pStyle w:val="TAL"/>
              <w:rPr>
                <w:rFonts w:cs="Arial"/>
                <w:szCs w:val="18"/>
              </w:rPr>
            </w:pPr>
            <w:r w:rsidRPr="00F7063B">
              <w:rPr>
                <w:rFonts w:cs="Arial"/>
                <w:szCs w:val="18"/>
              </w:rPr>
              <w:t xml:space="preserve">MBS Session </w:t>
            </w:r>
            <w:r>
              <w:rPr>
                <w:rFonts w:cs="Arial"/>
                <w:szCs w:val="18"/>
              </w:rPr>
              <w:t>in a specific MBS Service Area</w:t>
            </w:r>
          </w:p>
        </w:tc>
        <w:tc>
          <w:tcPr>
            <w:tcW w:w="1211" w:type="dxa"/>
            <w:tcBorders>
              <w:top w:val="single" w:sz="4" w:space="0" w:color="auto"/>
              <w:left w:val="single" w:sz="4" w:space="0" w:color="auto"/>
              <w:bottom w:val="single" w:sz="4" w:space="0" w:color="auto"/>
              <w:right w:val="single" w:sz="4" w:space="0" w:color="auto"/>
            </w:tcBorders>
            <w:tcPrChange w:id="31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05EE6FE" w14:textId="77777777" w:rsidR="006D24E2" w:rsidRPr="00052626" w:rsidRDefault="006D24E2" w:rsidP="004E4024">
            <w:pPr>
              <w:pStyle w:val="TAL"/>
              <w:rPr>
                <w:rFonts w:cs="Arial"/>
                <w:szCs w:val="18"/>
              </w:rPr>
            </w:pPr>
          </w:p>
        </w:tc>
      </w:tr>
      <w:tr w:rsidR="006D24E2" w:rsidRPr="00052626" w14:paraId="5228C63B" w14:textId="77777777" w:rsidTr="00ED6C8C">
        <w:trPr>
          <w:jc w:val="center"/>
          <w:trPrChange w:id="31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7DD5B71" w14:textId="77777777" w:rsidR="006D24E2" w:rsidRDefault="006D24E2" w:rsidP="004E4024">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Change w:id="315"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209EA7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1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174F780" w14:textId="77777777" w:rsidR="006D24E2" w:rsidRPr="00F7063B" w:rsidRDefault="006D24E2" w:rsidP="004E40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Change w:id="31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F47D7A6" w14:textId="77777777" w:rsidR="006D24E2" w:rsidRPr="00052626" w:rsidRDefault="006D24E2" w:rsidP="004E4024">
            <w:pPr>
              <w:pStyle w:val="TAL"/>
              <w:rPr>
                <w:rFonts w:cs="Arial"/>
                <w:szCs w:val="18"/>
              </w:rPr>
            </w:pPr>
          </w:p>
        </w:tc>
      </w:tr>
      <w:tr w:rsidR="006D24E2" w:rsidRPr="00052626" w14:paraId="68118004" w14:textId="77777777" w:rsidTr="00ED6C8C">
        <w:trPr>
          <w:jc w:val="center"/>
          <w:trPrChange w:id="318"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9"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149B7DA" w14:textId="77777777" w:rsidR="006D24E2" w:rsidRDefault="006D24E2" w:rsidP="004E4024">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Change w:id="32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41EE7B0"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2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0AAF4FA" w14:textId="77777777" w:rsidR="006D24E2" w:rsidRPr="00F7063B" w:rsidRDefault="006D24E2" w:rsidP="004E40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Change w:id="32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2984D5F9" w14:textId="77777777" w:rsidR="006D24E2" w:rsidRPr="00052626" w:rsidRDefault="006D24E2" w:rsidP="004E4024">
            <w:pPr>
              <w:pStyle w:val="TAL"/>
              <w:rPr>
                <w:rFonts w:cs="Arial"/>
                <w:szCs w:val="18"/>
              </w:rPr>
            </w:pPr>
          </w:p>
        </w:tc>
      </w:tr>
      <w:tr w:rsidR="006D24E2" w:rsidRPr="00052626" w14:paraId="7B7C824F" w14:textId="77777777" w:rsidTr="00ED6C8C">
        <w:trPr>
          <w:jc w:val="center"/>
          <w:ins w:id="323" w:author="Bruno Landais" w:date="2022-03-18T13:58:00Z"/>
          <w:trPrChange w:id="324"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25"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F4DDAA2" w14:textId="2E0EEE8D" w:rsidR="006D24E2" w:rsidRDefault="006D24E2" w:rsidP="006D24E2">
            <w:pPr>
              <w:pStyle w:val="TAL"/>
              <w:rPr>
                <w:ins w:id="326" w:author="Bruno Landais" w:date="2022-03-18T13:58:00Z"/>
              </w:rPr>
            </w:pPr>
            <w:ins w:id="327" w:author="Bruno Landais" w:date="2022-03-18T13:58:00Z">
              <w:r>
                <w:t>Qfi</w:t>
              </w:r>
            </w:ins>
          </w:p>
        </w:tc>
        <w:tc>
          <w:tcPr>
            <w:tcW w:w="1848" w:type="dxa"/>
            <w:tcBorders>
              <w:top w:val="single" w:sz="4" w:space="0" w:color="auto"/>
              <w:left w:val="single" w:sz="4" w:space="0" w:color="auto"/>
              <w:bottom w:val="single" w:sz="4" w:space="0" w:color="auto"/>
              <w:right w:val="single" w:sz="4" w:space="0" w:color="auto"/>
            </w:tcBorders>
            <w:tcPrChange w:id="328"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8C95EFB" w14:textId="0DE25C89" w:rsidR="006D24E2" w:rsidRPr="00052626" w:rsidRDefault="006D24E2" w:rsidP="006D24E2">
            <w:pPr>
              <w:pStyle w:val="TAL"/>
              <w:rPr>
                <w:ins w:id="329" w:author="Bruno Landais" w:date="2022-03-18T13:58:00Z"/>
              </w:rPr>
            </w:pPr>
            <w:ins w:id="330" w:author="Bruno Landais" w:date="2022-03-18T13:58:00Z">
              <w:r>
                <w:t>3GPP TS 29.571 [13]</w:t>
              </w:r>
            </w:ins>
          </w:p>
        </w:tc>
        <w:tc>
          <w:tcPr>
            <w:tcW w:w="3967" w:type="dxa"/>
            <w:tcBorders>
              <w:top w:val="single" w:sz="4" w:space="0" w:color="auto"/>
              <w:left w:val="single" w:sz="4" w:space="0" w:color="auto"/>
              <w:bottom w:val="single" w:sz="4" w:space="0" w:color="auto"/>
              <w:right w:val="single" w:sz="4" w:space="0" w:color="auto"/>
            </w:tcBorders>
            <w:tcPrChange w:id="331"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04D8CC3" w14:textId="4004A7EC" w:rsidR="006D24E2" w:rsidRDefault="006D24E2" w:rsidP="006D24E2">
            <w:pPr>
              <w:pStyle w:val="TAL"/>
              <w:rPr>
                <w:ins w:id="332" w:author="Bruno Landais" w:date="2022-03-18T13:58:00Z"/>
                <w:rFonts w:cs="Arial"/>
                <w:szCs w:val="18"/>
              </w:rPr>
            </w:pPr>
            <w:ins w:id="333" w:author="Bruno Landais" w:date="2022-03-18T13:58:00Z">
              <w:r w:rsidRPr="009F58C8">
                <w:rPr>
                  <w:rFonts w:cs="Arial"/>
                  <w:szCs w:val="18"/>
                </w:rPr>
                <w:t>QoS Flow Identifier</w:t>
              </w:r>
            </w:ins>
          </w:p>
        </w:tc>
        <w:tc>
          <w:tcPr>
            <w:tcW w:w="1211" w:type="dxa"/>
            <w:tcBorders>
              <w:top w:val="single" w:sz="4" w:space="0" w:color="auto"/>
              <w:left w:val="single" w:sz="4" w:space="0" w:color="auto"/>
              <w:bottom w:val="single" w:sz="4" w:space="0" w:color="auto"/>
              <w:right w:val="single" w:sz="4" w:space="0" w:color="auto"/>
            </w:tcBorders>
            <w:tcPrChange w:id="33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A1DFCEA" w14:textId="77777777" w:rsidR="006D24E2" w:rsidRPr="00052626" w:rsidRDefault="006D24E2" w:rsidP="006D24E2">
            <w:pPr>
              <w:pStyle w:val="TAL"/>
              <w:rPr>
                <w:ins w:id="335" w:author="Bruno Landais" w:date="2022-03-18T13:58:00Z"/>
                <w:rFonts w:cs="Arial"/>
                <w:szCs w:val="18"/>
              </w:rPr>
            </w:pPr>
          </w:p>
        </w:tc>
      </w:tr>
      <w:tr w:rsidR="00ED6C8C" w:rsidRPr="00052626" w14:paraId="736F69FC" w14:textId="77777777" w:rsidTr="00ED6C8C">
        <w:trPr>
          <w:jc w:val="center"/>
          <w:ins w:id="336" w:author="Bruno Landais" w:date="2022-03-18T15:35:00Z"/>
          <w:trPrChange w:id="337"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38"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008599" w14:textId="714C7457" w:rsidR="00ED6C8C" w:rsidRDefault="00ED6C8C" w:rsidP="00ED6C8C">
            <w:pPr>
              <w:pStyle w:val="TAL"/>
              <w:rPr>
                <w:ins w:id="339" w:author="Bruno Landais" w:date="2022-03-18T15:35:00Z"/>
              </w:rPr>
            </w:pPr>
            <w:ins w:id="340" w:author="Bruno Landais" w:date="2022-03-18T15:35:00Z">
              <w:r>
                <w:t>Arp</w:t>
              </w:r>
            </w:ins>
          </w:p>
        </w:tc>
        <w:tc>
          <w:tcPr>
            <w:tcW w:w="1848" w:type="dxa"/>
            <w:tcBorders>
              <w:top w:val="single" w:sz="4" w:space="0" w:color="auto"/>
              <w:left w:val="single" w:sz="4" w:space="0" w:color="auto"/>
              <w:bottom w:val="single" w:sz="4" w:space="0" w:color="auto"/>
              <w:right w:val="single" w:sz="4" w:space="0" w:color="auto"/>
            </w:tcBorders>
            <w:tcPrChange w:id="341"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3121FEA" w14:textId="1D181F46" w:rsidR="00ED6C8C" w:rsidRDefault="00ED6C8C" w:rsidP="00ED6C8C">
            <w:pPr>
              <w:pStyle w:val="TAL"/>
              <w:rPr>
                <w:ins w:id="342" w:author="Bruno Landais" w:date="2022-03-18T15:35:00Z"/>
              </w:rPr>
            </w:pPr>
            <w:ins w:id="343"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44"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95F2BF9" w14:textId="41748909" w:rsidR="00ED6C8C" w:rsidRPr="009F58C8" w:rsidRDefault="00ED6C8C" w:rsidP="00ED6C8C">
            <w:pPr>
              <w:pStyle w:val="TAL"/>
              <w:rPr>
                <w:ins w:id="345" w:author="Bruno Landais" w:date="2022-03-18T15:35:00Z"/>
                <w:rFonts w:cs="Arial"/>
                <w:szCs w:val="18"/>
              </w:rPr>
            </w:pPr>
            <w:ins w:id="346" w:author="Bruno Landais" w:date="2022-03-18T15:35:00Z">
              <w:r w:rsidRPr="009F58C8">
                <w:rPr>
                  <w:rFonts w:cs="Arial"/>
                  <w:szCs w:val="18"/>
                </w:rPr>
                <w:t>Allocation and Retention Priority</w:t>
              </w:r>
            </w:ins>
          </w:p>
        </w:tc>
        <w:tc>
          <w:tcPr>
            <w:tcW w:w="1211" w:type="dxa"/>
            <w:tcBorders>
              <w:top w:val="single" w:sz="4" w:space="0" w:color="auto"/>
              <w:left w:val="single" w:sz="4" w:space="0" w:color="auto"/>
              <w:bottom w:val="single" w:sz="4" w:space="0" w:color="auto"/>
              <w:right w:val="single" w:sz="4" w:space="0" w:color="auto"/>
            </w:tcBorders>
            <w:tcPrChange w:id="347"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326D2BD" w14:textId="77777777" w:rsidR="00ED6C8C" w:rsidRPr="00052626" w:rsidRDefault="00ED6C8C" w:rsidP="00ED6C8C">
            <w:pPr>
              <w:pStyle w:val="TAL"/>
              <w:rPr>
                <w:ins w:id="348" w:author="Bruno Landais" w:date="2022-03-18T15:35:00Z"/>
                <w:rFonts w:cs="Arial"/>
                <w:szCs w:val="18"/>
              </w:rPr>
            </w:pPr>
          </w:p>
        </w:tc>
      </w:tr>
      <w:tr w:rsidR="00ED6C8C" w:rsidRPr="00052626" w14:paraId="5A357F42" w14:textId="77777777" w:rsidTr="00ED6C8C">
        <w:trPr>
          <w:jc w:val="center"/>
          <w:ins w:id="349" w:author="Bruno Landais" w:date="2022-03-18T15:35:00Z"/>
          <w:trPrChange w:id="35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5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B78C151" w14:textId="41E0E4AB" w:rsidR="00ED6C8C" w:rsidRDefault="00ED6C8C" w:rsidP="00ED6C8C">
            <w:pPr>
              <w:pStyle w:val="TAL"/>
              <w:rPr>
                <w:ins w:id="352" w:author="Bruno Landais" w:date="2022-03-18T15:35:00Z"/>
              </w:rPr>
            </w:pPr>
            <w:ins w:id="353" w:author="Bruno Landais" w:date="2022-03-18T15:35:00Z">
              <w:r>
                <w:rPr>
                  <w:lang w:eastAsia="zh-CN"/>
                </w:rPr>
                <w:t>Dynamic5Qi</w:t>
              </w:r>
            </w:ins>
          </w:p>
        </w:tc>
        <w:tc>
          <w:tcPr>
            <w:tcW w:w="1848" w:type="dxa"/>
            <w:tcBorders>
              <w:top w:val="single" w:sz="4" w:space="0" w:color="auto"/>
              <w:left w:val="single" w:sz="4" w:space="0" w:color="auto"/>
              <w:bottom w:val="single" w:sz="4" w:space="0" w:color="auto"/>
              <w:right w:val="single" w:sz="4" w:space="0" w:color="auto"/>
            </w:tcBorders>
            <w:tcPrChange w:id="354"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29D02BD" w14:textId="6BB14FC2" w:rsidR="00ED6C8C" w:rsidRPr="00D832D8" w:rsidRDefault="00ED6C8C" w:rsidP="00ED6C8C">
            <w:pPr>
              <w:pStyle w:val="TAL"/>
              <w:rPr>
                <w:ins w:id="355" w:author="Bruno Landais" w:date="2022-03-18T15:35:00Z"/>
              </w:rPr>
            </w:pPr>
            <w:ins w:id="356"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57"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C7EDCFC" w14:textId="0C4DA4F0" w:rsidR="00ED6C8C" w:rsidRPr="009F58C8" w:rsidRDefault="00ED6C8C" w:rsidP="00ED6C8C">
            <w:pPr>
              <w:pStyle w:val="TAL"/>
              <w:rPr>
                <w:ins w:id="358" w:author="Bruno Landais" w:date="2022-03-18T15:35:00Z"/>
                <w:rFonts w:cs="Arial"/>
                <w:szCs w:val="18"/>
              </w:rPr>
            </w:pPr>
            <w:ins w:id="359" w:author="Bruno Landais" w:date="2022-03-18T15:35:00Z">
              <w:r>
                <w:rPr>
                  <w:rFonts w:cs="Arial"/>
                  <w:szCs w:val="18"/>
                </w:rPr>
                <w:t xml:space="preserve">QoS characteristics for a 5QI that is neither standardized nor pre-configured. </w:t>
              </w:r>
            </w:ins>
          </w:p>
        </w:tc>
        <w:tc>
          <w:tcPr>
            <w:tcW w:w="1211" w:type="dxa"/>
            <w:tcBorders>
              <w:top w:val="single" w:sz="4" w:space="0" w:color="auto"/>
              <w:left w:val="single" w:sz="4" w:space="0" w:color="auto"/>
              <w:bottom w:val="single" w:sz="4" w:space="0" w:color="auto"/>
              <w:right w:val="single" w:sz="4" w:space="0" w:color="auto"/>
            </w:tcBorders>
            <w:tcPrChange w:id="360"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9F07E99" w14:textId="77777777" w:rsidR="00ED6C8C" w:rsidRPr="00052626" w:rsidRDefault="00ED6C8C" w:rsidP="00ED6C8C">
            <w:pPr>
              <w:pStyle w:val="TAL"/>
              <w:rPr>
                <w:ins w:id="361" w:author="Bruno Landais" w:date="2022-03-18T15:35:00Z"/>
                <w:rFonts w:cs="Arial"/>
                <w:szCs w:val="18"/>
              </w:rPr>
            </w:pPr>
          </w:p>
        </w:tc>
      </w:tr>
      <w:tr w:rsidR="00ED6C8C" w:rsidRPr="00052626" w14:paraId="6D6AD303" w14:textId="77777777" w:rsidTr="00ED6C8C">
        <w:trPr>
          <w:jc w:val="center"/>
          <w:ins w:id="362" w:author="Bruno Landais" w:date="2022-03-18T15:35:00Z"/>
          <w:trPrChange w:id="363"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64"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7BFEBF" w14:textId="19BD4E8D" w:rsidR="00ED6C8C" w:rsidRDefault="00ED6C8C" w:rsidP="00ED6C8C">
            <w:pPr>
              <w:pStyle w:val="TAL"/>
              <w:rPr>
                <w:ins w:id="365" w:author="Bruno Landais" w:date="2022-03-18T15:35:00Z"/>
              </w:rPr>
            </w:pPr>
            <w:ins w:id="366" w:author="Bruno Landais" w:date="2022-03-18T15:35:00Z">
              <w:r>
                <w:rPr>
                  <w:lang w:eastAsia="zh-CN"/>
                </w:rPr>
                <w:t>NonDynamic5Qi</w:t>
              </w:r>
            </w:ins>
          </w:p>
        </w:tc>
        <w:tc>
          <w:tcPr>
            <w:tcW w:w="1848" w:type="dxa"/>
            <w:tcBorders>
              <w:top w:val="single" w:sz="4" w:space="0" w:color="auto"/>
              <w:left w:val="single" w:sz="4" w:space="0" w:color="auto"/>
              <w:bottom w:val="single" w:sz="4" w:space="0" w:color="auto"/>
              <w:right w:val="single" w:sz="4" w:space="0" w:color="auto"/>
            </w:tcBorders>
            <w:tcPrChange w:id="36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5AE8ABBE" w14:textId="0E7B3604" w:rsidR="00ED6C8C" w:rsidRPr="00D832D8" w:rsidRDefault="00ED6C8C" w:rsidP="00ED6C8C">
            <w:pPr>
              <w:pStyle w:val="TAL"/>
              <w:rPr>
                <w:ins w:id="368" w:author="Bruno Landais" w:date="2022-03-18T15:35:00Z"/>
              </w:rPr>
            </w:pPr>
            <w:ins w:id="369"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70"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B11875E" w14:textId="27D3F32C" w:rsidR="00ED6C8C" w:rsidRPr="009F58C8" w:rsidRDefault="00ED6C8C" w:rsidP="00ED6C8C">
            <w:pPr>
              <w:pStyle w:val="TAL"/>
              <w:rPr>
                <w:ins w:id="371" w:author="Bruno Landais" w:date="2022-03-18T15:35:00Z"/>
                <w:rFonts w:cs="Arial"/>
                <w:szCs w:val="18"/>
              </w:rPr>
            </w:pPr>
            <w:ins w:id="372" w:author="Bruno Landais" w:date="2022-03-18T15:35:00Z">
              <w:r>
                <w:rPr>
                  <w:rFonts w:cs="Arial"/>
                  <w:szCs w:val="18"/>
                </w:rPr>
                <w:t xml:space="preserve">QoS characteristics that replace the default QoS characteristics for a standardized or pre-configured 5QI. </w:t>
              </w:r>
            </w:ins>
          </w:p>
        </w:tc>
        <w:tc>
          <w:tcPr>
            <w:tcW w:w="1211" w:type="dxa"/>
            <w:tcBorders>
              <w:top w:val="single" w:sz="4" w:space="0" w:color="auto"/>
              <w:left w:val="single" w:sz="4" w:space="0" w:color="auto"/>
              <w:bottom w:val="single" w:sz="4" w:space="0" w:color="auto"/>
              <w:right w:val="single" w:sz="4" w:space="0" w:color="auto"/>
            </w:tcBorders>
            <w:tcPrChange w:id="373"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A82F7D7" w14:textId="77777777" w:rsidR="00ED6C8C" w:rsidRPr="00052626" w:rsidRDefault="00ED6C8C" w:rsidP="00ED6C8C">
            <w:pPr>
              <w:pStyle w:val="TAL"/>
              <w:rPr>
                <w:ins w:id="374" w:author="Bruno Landais" w:date="2022-03-18T15:35:00Z"/>
                <w:rFonts w:cs="Arial"/>
                <w:szCs w:val="18"/>
              </w:rPr>
            </w:pPr>
          </w:p>
        </w:tc>
      </w:tr>
      <w:tr w:rsidR="00ED6C8C" w:rsidRPr="00052626" w14:paraId="3533F3C5" w14:textId="77777777" w:rsidTr="00ED6C8C">
        <w:trPr>
          <w:jc w:val="center"/>
          <w:ins w:id="375" w:author="Bruno Landais" w:date="2022-03-18T15:36:00Z"/>
        </w:trPr>
        <w:tc>
          <w:tcPr>
            <w:tcW w:w="2398" w:type="dxa"/>
            <w:tcBorders>
              <w:top w:val="single" w:sz="4" w:space="0" w:color="auto"/>
              <w:left w:val="single" w:sz="4" w:space="0" w:color="auto"/>
              <w:bottom w:val="single" w:sz="4" w:space="0" w:color="auto"/>
              <w:right w:val="single" w:sz="4" w:space="0" w:color="auto"/>
            </w:tcBorders>
          </w:tcPr>
          <w:p w14:paraId="3C5ACAEF" w14:textId="439565D3" w:rsidR="00ED6C8C" w:rsidRDefault="00ED6C8C" w:rsidP="00ED6C8C">
            <w:pPr>
              <w:pStyle w:val="TAL"/>
              <w:rPr>
                <w:ins w:id="376" w:author="Bruno Landais" w:date="2022-03-18T15:36:00Z"/>
              </w:rPr>
            </w:pPr>
            <w:ins w:id="377" w:author="Bruno Landais" w:date="2022-03-18T15:36:00Z">
              <w:r>
                <w:t>5Qi</w:t>
              </w:r>
            </w:ins>
          </w:p>
        </w:tc>
        <w:tc>
          <w:tcPr>
            <w:tcW w:w="1848" w:type="dxa"/>
            <w:tcBorders>
              <w:top w:val="single" w:sz="4" w:space="0" w:color="auto"/>
              <w:left w:val="single" w:sz="4" w:space="0" w:color="auto"/>
              <w:bottom w:val="single" w:sz="4" w:space="0" w:color="auto"/>
              <w:right w:val="single" w:sz="4" w:space="0" w:color="auto"/>
            </w:tcBorders>
          </w:tcPr>
          <w:p w14:paraId="02281343" w14:textId="55702CF0" w:rsidR="00ED6C8C" w:rsidRDefault="00ED6C8C" w:rsidP="00ED6C8C">
            <w:pPr>
              <w:pStyle w:val="TAL"/>
              <w:rPr>
                <w:ins w:id="378" w:author="Bruno Landais" w:date="2022-03-18T15:36:00Z"/>
              </w:rPr>
            </w:pPr>
            <w:ins w:id="379" w:author="Bruno Landais" w:date="2022-03-18T15:36: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56779C0C" w14:textId="4B78D27F" w:rsidR="00ED6C8C" w:rsidRPr="009F58C8" w:rsidRDefault="00ED6C8C" w:rsidP="00ED6C8C">
            <w:pPr>
              <w:pStyle w:val="TAL"/>
              <w:rPr>
                <w:ins w:id="380" w:author="Bruno Landais" w:date="2022-03-18T15:36:00Z"/>
                <w:rFonts w:cs="Arial"/>
                <w:szCs w:val="18"/>
              </w:rPr>
            </w:pPr>
            <w:ins w:id="381" w:author="Bruno Landais" w:date="2022-03-18T15:36:00Z">
              <w:r w:rsidRPr="009F58C8">
                <w:rPr>
                  <w:rFonts w:cs="Arial"/>
                  <w:szCs w:val="18"/>
                </w:rPr>
                <w:t>5G QoS Identifier</w:t>
              </w:r>
            </w:ins>
          </w:p>
        </w:tc>
        <w:tc>
          <w:tcPr>
            <w:tcW w:w="1211" w:type="dxa"/>
            <w:tcBorders>
              <w:top w:val="single" w:sz="4" w:space="0" w:color="auto"/>
              <w:left w:val="single" w:sz="4" w:space="0" w:color="auto"/>
              <w:bottom w:val="single" w:sz="4" w:space="0" w:color="auto"/>
              <w:right w:val="single" w:sz="4" w:space="0" w:color="auto"/>
            </w:tcBorders>
          </w:tcPr>
          <w:p w14:paraId="45AA66BB" w14:textId="77777777" w:rsidR="00ED6C8C" w:rsidRPr="00052626" w:rsidRDefault="00ED6C8C" w:rsidP="00ED6C8C">
            <w:pPr>
              <w:pStyle w:val="TAL"/>
              <w:rPr>
                <w:ins w:id="382" w:author="Bruno Landais" w:date="2022-03-18T15:36:00Z"/>
                <w:rFonts w:cs="Arial"/>
                <w:szCs w:val="18"/>
              </w:rPr>
            </w:pPr>
          </w:p>
        </w:tc>
      </w:tr>
      <w:tr w:rsidR="00C632E0" w:rsidRPr="00052626" w14:paraId="2FA0850E" w14:textId="77777777" w:rsidTr="00ED6C8C">
        <w:trPr>
          <w:jc w:val="center"/>
          <w:ins w:id="383" w:author="Bruno Landais - rev2" w:date="2022-05-03T09:01:00Z"/>
        </w:trPr>
        <w:tc>
          <w:tcPr>
            <w:tcW w:w="2398" w:type="dxa"/>
            <w:tcBorders>
              <w:top w:val="single" w:sz="4" w:space="0" w:color="auto"/>
              <w:left w:val="single" w:sz="4" w:space="0" w:color="auto"/>
              <w:bottom w:val="single" w:sz="4" w:space="0" w:color="auto"/>
              <w:right w:val="single" w:sz="4" w:space="0" w:color="auto"/>
            </w:tcBorders>
          </w:tcPr>
          <w:p w14:paraId="028BAC5A" w14:textId="49AD299E" w:rsidR="00C632E0" w:rsidRDefault="00C632E0" w:rsidP="00ED6C8C">
            <w:pPr>
              <w:pStyle w:val="TAL"/>
              <w:rPr>
                <w:ins w:id="384" w:author="Bruno Landais - rev2" w:date="2022-05-03T09:01:00Z"/>
              </w:rPr>
            </w:pPr>
            <w:proofErr w:type="spellStart"/>
            <w:ins w:id="385" w:author="Bruno Landais - rev2" w:date="2022-05-03T09:01:00Z">
              <w:r>
                <w:t>BitRate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35FB995" w14:textId="5A1C5240" w:rsidR="00C632E0" w:rsidRPr="00D832D8" w:rsidRDefault="00C632E0" w:rsidP="00ED6C8C">
            <w:pPr>
              <w:pStyle w:val="TAL"/>
              <w:rPr>
                <w:ins w:id="386" w:author="Bruno Landais - rev2" w:date="2022-05-03T09:01:00Z"/>
              </w:rPr>
            </w:pPr>
            <w:ins w:id="387" w:author="Bruno Landais - rev2" w:date="2022-05-03T09:01: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4A5F6E82" w14:textId="3710AF77" w:rsidR="00C632E0" w:rsidRPr="009F58C8" w:rsidRDefault="00C632E0" w:rsidP="00ED6C8C">
            <w:pPr>
              <w:pStyle w:val="TAL"/>
              <w:rPr>
                <w:ins w:id="388" w:author="Bruno Landais - rev2" w:date="2022-05-03T09:01:00Z"/>
                <w:rFonts w:cs="Arial"/>
                <w:szCs w:val="18"/>
              </w:rPr>
            </w:pPr>
            <w:ins w:id="389" w:author="Bruno Landais - rev2" w:date="2022-05-03T09:02:00Z">
              <w:r>
                <w:rPr>
                  <w:rFonts w:cs="Arial"/>
                  <w:szCs w:val="18"/>
                </w:rPr>
                <w:t>Bit rate</w:t>
              </w:r>
            </w:ins>
          </w:p>
        </w:tc>
        <w:tc>
          <w:tcPr>
            <w:tcW w:w="1211" w:type="dxa"/>
            <w:tcBorders>
              <w:top w:val="single" w:sz="4" w:space="0" w:color="auto"/>
              <w:left w:val="single" w:sz="4" w:space="0" w:color="auto"/>
              <w:bottom w:val="single" w:sz="4" w:space="0" w:color="auto"/>
              <w:right w:val="single" w:sz="4" w:space="0" w:color="auto"/>
            </w:tcBorders>
          </w:tcPr>
          <w:p w14:paraId="4A1F58DA" w14:textId="77777777" w:rsidR="00C632E0" w:rsidRPr="00052626" w:rsidRDefault="00C632E0" w:rsidP="00ED6C8C">
            <w:pPr>
              <w:pStyle w:val="TAL"/>
              <w:rPr>
                <w:ins w:id="390" w:author="Bruno Landais - rev2" w:date="2022-05-03T09:01:00Z"/>
                <w:rFonts w:cs="Arial"/>
                <w:szCs w:val="18"/>
              </w:rPr>
            </w:pPr>
          </w:p>
        </w:tc>
      </w:tr>
      <w:tr w:rsidR="00C632E0" w:rsidRPr="00052626" w14:paraId="56561FF6" w14:textId="77777777" w:rsidTr="00ED6C8C">
        <w:trPr>
          <w:jc w:val="center"/>
          <w:ins w:id="391" w:author="Bruno Landais - rev2" w:date="2022-05-03T09:01:00Z"/>
        </w:trPr>
        <w:tc>
          <w:tcPr>
            <w:tcW w:w="2398" w:type="dxa"/>
            <w:tcBorders>
              <w:top w:val="single" w:sz="4" w:space="0" w:color="auto"/>
              <w:left w:val="single" w:sz="4" w:space="0" w:color="auto"/>
              <w:bottom w:val="single" w:sz="4" w:space="0" w:color="auto"/>
              <w:right w:val="single" w:sz="4" w:space="0" w:color="auto"/>
            </w:tcBorders>
          </w:tcPr>
          <w:p w14:paraId="589E4953" w14:textId="694934A5" w:rsidR="00C632E0" w:rsidRDefault="00C632E0" w:rsidP="00ED6C8C">
            <w:pPr>
              <w:pStyle w:val="TAL"/>
              <w:rPr>
                <w:ins w:id="392" w:author="Bruno Landais - rev2" w:date="2022-05-03T09:01:00Z"/>
              </w:rPr>
            </w:pPr>
            <w:proofErr w:type="spellStart"/>
            <w:ins w:id="393" w:author="Bruno Landais - rev2" w:date="2022-05-03T09:01:00Z">
              <w:r>
                <w:t>PacketLossRate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6FEA1D" w14:textId="0B8C3CBE" w:rsidR="00C632E0" w:rsidRPr="00D832D8" w:rsidRDefault="00C632E0" w:rsidP="00ED6C8C">
            <w:pPr>
              <w:pStyle w:val="TAL"/>
              <w:rPr>
                <w:ins w:id="394" w:author="Bruno Landais - rev2" w:date="2022-05-03T09:01:00Z"/>
              </w:rPr>
            </w:pPr>
            <w:ins w:id="395" w:author="Bruno Landais - rev2" w:date="2022-05-03T09:01: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1F754922" w14:textId="4A3C9A18" w:rsidR="00C632E0" w:rsidRPr="009F58C8" w:rsidRDefault="00C632E0" w:rsidP="00ED6C8C">
            <w:pPr>
              <w:pStyle w:val="TAL"/>
              <w:rPr>
                <w:ins w:id="396" w:author="Bruno Landais - rev2" w:date="2022-05-03T09:01:00Z"/>
                <w:rFonts w:cs="Arial"/>
                <w:szCs w:val="18"/>
              </w:rPr>
            </w:pPr>
            <w:ins w:id="397" w:author="Bruno Landais - rev2" w:date="2022-05-03T09:02:00Z">
              <w:r>
                <w:rPr>
                  <w:rFonts w:cs="Arial"/>
                  <w:szCs w:val="18"/>
                </w:rPr>
                <w:t>Packet loss rate</w:t>
              </w:r>
            </w:ins>
          </w:p>
        </w:tc>
        <w:tc>
          <w:tcPr>
            <w:tcW w:w="1211" w:type="dxa"/>
            <w:tcBorders>
              <w:top w:val="single" w:sz="4" w:space="0" w:color="auto"/>
              <w:left w:val="single" w:sz="4" w:space="0" w:color="auto"/>
              <w:bottom w:val="single" w:sz="4" w:space="0" w:color="auto"/>
              <w:right w:val="single" w:sz="4" w:space="0" w:color="auto"/>
            </w:tcBorders>
          </w:tcPr>
          <w:p w14:paraId="718354B9" w14:textId="77777777" w:rsidR="00C632E0" w:rsidRPr="00052626" w:rsidRDefault="00C632E0" w:rsidP="00ED6C8C">
            <w:pPr>
              <w:pStyle w:val="TAL"/>
              <w:rPr>
                <w:ins w:id="398" w:author="Bruno Landais - rev2" w:date="2022-05-03T09:01:00Z"/>
                <w:rFonts w:cs="Arial"/>
                <w:szCs w:val="18"/>
              </w:rPr>
            </w:pPr>
          </w:p>
        </w:tc>
      </w:tr>
    </w:tbl>
    <w:p w14:paraId="026917C0" w14:textId="77777777" w:rsidR="006D24E2" w:rsidRPr="00052626" w:rsidRDefault="006D24E2" w:rsidP="006D24E2"/>
    <w:p w14:paraId="639C3F79" w14:textId="433BB524" w:rsidR="006D24E2" w:rsidRDefault="006D24E2" w:rsidP="003410C6">
      <w:pPr>
        <w:pStyle w:val="Heading5"/>
      </w:pPr>
    </w:p>
    <w:p w14:paraId="0EF6F283" w14:textId="77777777" w:rsidR="006D24E2" w:rsidRPr="006B5418" w:rsidRDefault="006D24E2" w:rsidP="006D2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BFABB" w14:textId="3DAAFC42" w:rsidR="003410C6" w:rsidRPr="00052626" w:rsidRDefault="003410C6" w:rsidP="003410C6">
      <w:pPr>
        <w:pStyle w:val="Heading5"/>
      </w:pPr>
      <w:r w:rsidRPr="00052626">
        <w:lastRenderedPageBreak/>
        <w:t>6.2.6.2.17</w:t>
      </w:r>
      <w:r w:rsidRPr="00052626">
        <w:tab/>
        <w:t>Type: ContextStatusEventReport</w:t>
      </w:r>
      <w:bookmarkEnd w:id="55"/>
      <w:bookmarkEnd w:id="56"/>
      <w:bookmarkEnd w:id="57"/>
      <w:bookmarkEnd w:id="58"/>
    </w:p>
    <w:p w14:paraId="507EAF39" w14:textId="77777777" w:rsidR="003410C6" w:rsidRPr="00052626" w:rsidRDefault="003410C6" w:rsidP="003410C6">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410C6" w:rsidRPr="00052626" w14:paraId="34B485AB"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150F00" w14:textId="77777777" w:rsidR="003410C6" w:rsidRPr="00052626" w:rsidRDefault="003410C6" w:rsidP="004E40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DED3F0D" w14:textId="77777777" w:rsidR="003410C6" w:rsidRPr="00052626" w:rsidRDefault="003410C6" w:rsidP="004E40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98BD93" w14:textId="77777777" w:rsidR="003410C6" w:rsidRPr="00052626" w:rsidRDefault="003410C6" w:rsidP="004E40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AD80F4" w14:textId="77777777" w:rsidR="003410C6" w:rsidRPr="00052626" w:rsidRDefault="003410C6" w:rsidP="004E40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38CE3B" w14:textId="77777777" w:rsidR="003410C6" w:rsidRPr="00052626" w:rsidRDefault="003410C6" w:rsidP="004E40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4C931D" w14:textId="77777777" w:rsidR="003410C6" w:rsidRPr="00052626" w:rsidRDefault="003410C6" w:rsidP="004E4024">
            <w:pPr>
              <w:pStyle w:val="TAH"/>
              <w:rPr>
                <w:rFonts w:cs="Arial"/>
                <w:szCs w:val="18"/>
              </w:rPr>
            </w:pPr>
            <w:r w:rsidRPr="00052626">
              <w:rPr>
                <w:rFonts w:cs="Arial"/>
                <w:szCs w:val="18"/>
              </w:rPr>
              <w:t>Applicability</w:t>
            </w:r>
          </w:p>
        </w:tc>
      </w:tr>
      <w:tr w:rsidR="003410C6" w:rsidRPr="00052626" w14:paraId="5AFABB81"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0C78CB90" w14:textId="77777777" w:rsidR="003410C6" w:rsidRPr="00052626" w:rsidRDefault="003410C6" w:rsidP="004E4024">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1261002" w14:textId="77777777" w:rsidR="003410C6" w:rsidRPr="00052626" w:rsidRDefault="003410C6" w:rsidP="004E4024">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7C40D525"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E3DE407"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761B67D" w14:textId="77777777" w:rsidR="003410C6" w:rsidRPr="00052626" w:rsidRDefault="003410C6" w:rsidP="004E4024">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AA299FF" w14:textId="77777777" w:rsidR="003410C6" w:rsidRPr="00052626" w:rsidRDefault="003410C6" w:rsidP="004E4024">
            <w:pPr>
              <w:pStyle w:val="TAL"/>
              <w:rPr>
                <w:rFonts w:cs="Arial"/>
                <w:szCs w:val="18"/>
              </w:rPr>
            </w:pPr>
          </w:p>
        </w:tc>
      </w:tr>
      <w:tr w:rsidR="003410C6" w:rsidRPr="00052626" w14:paraId="2490FD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5FF824F8" w14:textId="77777777" w:rsidR="003410C6" w:rsidRPr="00052626" w:rsidRDefault="003410C6" w:rsidP="004E4024">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4DAF2784" w14:textId="77777777" w:rsidR="003410C6" w:rsidRPr="00052626" w:rsidRDefault="003410C6" w:rsidP="004E4024">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538BE298"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880D3C9"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1499572" w14:textId="77777777" w:rsidR="003410C6" w:rsidRPr="00052626" w:rsidRDefault="003410C6" w:rsidP="004E4024">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3EF6FE92" w14:textId="77777777" w:rsidR="003410C6" w:rsidRPr="00052626" w:rsidRDefault="003410C6" w:rsidP="004E4024">
            <w:pPr>
              <w:pStyle w:val="TAL"/>
              <w:rPr>
                <w:rFonts w:cs="Arial"/>
                <w:szCs w:val="18"/>
              </w:rPr>
            </w:pPr>
          </w:p>
        </w:tc>
      </w:tr>
      <w:tr w:rsidR="003410C6" w:rsidRPr="00052626" w14:paraId="10644D39"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6965AEB6" w14:textId="582FDF84" w:rsidR="003410C6" w:rsidRPr="00052626" w:rsidRDefault="003410C6" w:rsidP="004E4024">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7CEC6503" w14:textId="568E1009" w:rsidR="003410C6" w:rsidRPr="00052626" w:rsidRDefault="003410C6" w:rsidP="004E4024">
            <w:pPr>
              <w:pStyle w:val="TAL"/>
            </w:pPr>
            <w:del w:id="399" w:author="Bruno Landais" w:date="2022-03-22T16:00:00Z">
              <w:r w:rsidRPr="00052626" w:rsidDel="00684BF1">
                <w:delText>FFS</w:delText>
              </w:r>
            </w:del>
            <w:ins w:id="400" w:author="Bruno Landais" w:date="2022-03-22T16:00:00Z">
              <w:r w:rsidR="00684BF1">
                <w:t>QosInfo</w:t>
              </w:r>
            </w:ins>
          </w:p>
        </w:tc>
        <w:tc>
          <w:tcPr>
            <w:tcW w:w="328" w:type="dxa"/>
            <w:tcBorders>
              <w:top w:val="single" w:sz="4" w:space="0" w:color="auto"/>
              <w:left w:val="single" w:sz="4" w:space="0" w:color="auto"/>
              <w:bottom w:val="single" w:sz="4" w:space="0" w:color="auto"/>
              <w:right w:val="single" w:sz="4" w:space="0" w:color="auto"/>
            </w:tcBorders>
          </w:tcPr>
          <w:p w14:paraId="13EC2FAF" w14:textId="1F7FD4D3"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EE0F55" w14:textId="72180B8B"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CF2A03" w14:textId="5F0586FA" w:rsidR="003410C6" w:rsidRPr="00052626" w:rsidRDefault="003410C6" w:rsidP="004E4024">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078B91C8" w14:textId="77777777" w:rsidR="003410C6" w:rsidRPr="00052626" w:rsidRDefault="003410C6" w:rsidP="004E4024">
            <w:pPr>
              <w:pStyle w:val="TAL"/>
              <w:rPr>
                <w:rFonts w:cs="Arial"/>
                <w:szCs w:val="18"/>
              </w:rPr>
            </w:pPr>
          </w:p>
        </w:tc>
      </w:tr>
      <w:tr w:rsidR="003410C6" w:rsidRPr="00052626" w14:paraId="1E7E935D"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2F33395" w14:textId="77777777" w:rsidR="003410C6" w:rsidRPr="00052626" w:rsidRDefault="003410C6" w:rsidP="004E4024">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770EDDF3" w14:textId="77777777" w:rsidR="003410C6" w:rsidRPr="00052626" w:rsidRDefault="003410C6" w:rsidP="004E4024">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065B92D"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7DBD9A"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7DF9702" w14:textId="77777777" w:rsidR="003410C6" w:rsidRPr="00052626" w:rsidRDefault="003410C6" w:rsidP="004E4024">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7B10E4E" w14:textId="77777777" w:rsidR="003410C6" w:rsidRPr="00052626" w:rsidRDefault="003410C6" w:rsidP="004E4024">
            <w:pPr>
              <w:pStyle w:val="TAL"/>
              <w:rPr>
                <w:rFonts w:cs="Arial"/>
                <w:szCs w:val="18"/>
              </w:rPr>
            </w:pPr>
          </w:p>
        </w:tc>
      </w:tr>
      <w:tr w:rsidR="003410C6" w:rsidRPr="00052626" w14:paraId="66D8567A"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8E82622" w14:textId="77777777" w:rsidR="003410C6" w:rsidRPr="00052626" w:rsidRDefault="003410C6" w:rsidP="004E4024">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7D0BCDE6" w14:textId="77777777" w:rsidR="003410C6" w:rsidRPr="00052626" w:rsidRDefault="003410C6" w:rsidP="004E4024">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8E6F1F5"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EDD1227"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20E4D50" w14:textId="77777777" w:rsidR="003410C6" w:rsidRDefault="003410C6" w:rsidP="004E4024">
            <w:pPr>
              <w:pStyle w:val="TAL"/>
            </w:pPr>
            <w:r w:rsidRPr="00052626">
              <w:t xml:space="preserve">This IE shall be present </w:t>
            </w:r>
            <w:r>
              <w:t xml:space="preserve">for a Local MBS session </w:t>
            </w:r>
            <w:r w:rsidRPr="00052626">
              <w:t>if the eventType IE indicates "SERVICE_AREA_INFO".</w:t>
            </w:r>
          </w:p>
          <w:p w14:paraId="59B8EC86"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656B130" w14:textId="77777777" w:rsidR="003410C6" w:rsidRPr="00052626" w:rsidRDefault="003410C6" w:rsidP="004E4024">
            <w:pPr>
              <w:pStyle w:val="TAL"/>
              <w:rPr>
                <w:rFonts w:cs="Arial"/>
                <w:szCs w:val="18"/>
              </w:rPr>
            </w:pPr>
          </w:p>
        </w:tc>
      </w:tr>
      <w:tr w:rsidR="003410C6" w:rsidRPr="00052626" w14:paraId="65828C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147A7092" w14:textId="77777777" w:rsidR="003410C6" w:rsidRPr="00052626" w:rsidRDefault="003410C6" w:rsidP="004E4024">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383D5A3F" w14:textId="77777777" w:rsidR="003410C6" w:rsidRPr="00052626" w:rsidRDefault="003410C6" w:rsidP="004E4024">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24BBE81F" w14:textId="77777777" w:rsidR="003410C6" w:rsidRPr="00052626" w:rsidRDefault="003410C6" w:rsidP="004E40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4C0CE" w14:textId="77777777" w:rsidR="003410C6" w:rsidRPr="00052626" w:rsidRDefault="003410C6" w:rsidP="004E40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258CFB" w14:textId="77777777" w:rsidR="003410C6" w:rsidRPr="008B7CB1" w:rsidRDefault="003410C6" w:rsidP="004E4024">
            <w:pPr>
              <w:pStyle w:val="TAL"/>
            </w:pPr>
            <w:r w:rsidRPr="008B7CB1">
              <w:t>This IE shall be present for a location dependent MBS service</w:t>
            </w:r>
            <w:r w:rsidRPr="00052626">
              <w:t xml:space="preserve"> if the eventType IE indicates "SERVICE_AREA_INFO"</w:t>
            </w:r>
            <w:r w:rsidRPr="008B7CB1">
              <w:t xml:space="preserve">. </w:t>
            </w:r>
          </w:p>
          <w:p w14:paraId="659E5378" w14:textId="77777777" w:rsidR="003410C6" w:rsidRDefault="003410C6" w:rsidP="004E4024">
            <w:pPr>
              <w:pStyle w:val="TAL"/>
            </w:pPr>
            <w:r>
              <w:t>When present, one map entry shall be provided for each MBS Service Area served by the MBS session.</w:t>
            </w:r>
          </w:p>
          <w:p w14:paraId="05F51E14" w14:textId="77777777" w:rsidR="003410C6" w:rsidRPr="008B7CB1" w:rsidRDefault="003410C6" w:rsidP="004E4024">
            <w:pPr>
              <w:pStyle w:val="TAL"/>
            </w:pPr>
            <w:r w:rsidRPr="008B7CB1">
              <w:t xml:space="preserve">The key of the map shall be the </w:t>
            </w:r>
            <w:r>
              <w:t>areaSessionId</w:t>
            </w:r>
            <w:r w:rsidRPr="008B7CB1">
              <w:t>.</w:t>
            </w:r>
          </w:p>
          <w:p w14:paraId="278FA5EE"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CDD6BEF" w14:textId="77777777" w:rsidR="003410C6" w:rsidRPr="00052626" w:rsidRDefault="003410C6" w:rsidP="004E4024">
            <w:pPr>
              <w:pStyle w:val="TAL"/>
              <w:rPr>
                <w:rFonts w:cs="Arial"/>
                <w:szCs w:val="18"/>
              </w:rPr>
            </w:pPr>
          </w:p>
        </w:tc>
      </w:tr>
    </w:tbl>
    <w:p w14:paraId="5C60CAFF" w14:textId="77777777" w:rsidR="003410C6" w:rsidRDefault="003410C6" w:rsidP="003410C6"/>
    <w:p w14:paraId="085884C3" w14:textId="0F7A7F58" w:rsidR="003410C6" w:rsidRPr="00052626" w:rsidDel="00BE5267" w:rsidRDefault="003410C6" w:rsidP="003410C6">
      <w:pPr>
        <w:pStyle w:val="EditorsNote"/>
        <w:rPr>
          <w:del w:id="401" w:author="Bruno Landais" w:date="2022-03-18T11:20:00Z"/>
        </w:rPr>
      </w:pPr>
      <w:del w:id="402" w:author="Bruno Landais" w:date="2022-03-18T11:20:00Z">
        <w:r w:rsidRPr="00052626" w:rsidDel="00BE5267">
          <w:delText>Editor's Note: the encoding of the qosInfo IE is FFS.</w:delText>
        </w:r>
      </w:del>
    </w:p>
    <w:p w14:paraId="006C1A1C" w14:textId="4A7EEBC0" w:rsidR="00F15DE3" w:rsidRDefault="00F15DE3" w:rsidP="00F15DE3"/>
    <w:p w14:paraId="76CCA674" w14:textId="77777777" w:rsidR="00684BF1" w:rsidRPr="006B5418" w:rsidRDefault="00684BF1" w:rsidP="0068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719" w14:textId="55E0DD5E" w:rsidR="00684BF1" w:rsidRPr="00052626" w:rsidRDefault="00684BF1" w:rsidP="00684BF1">
      <w:pPr>
        <w:pStyle w:val="Heading5"/>
        <w:rPr>
          <w:ins w:id="403" w:author="Bruno Landais" w:date="2022-03-22T16:01:00Z"/>
        </w:rPr>
      </w:pPr>
      <w:ins w:id="404" w:author="Bruno Landais" w:date="2022-03-22T16:01:00Z">
        <w:r w:rsidRPr="00052626">
          <w:t>6.2.6.2.</w:t>
        </w:r>
        <w:r>
          <w:t>w</w:t>
        </w:r>
        <w:r w:rsidRPr="00052626">
          <w:tab/>
          <w:t xml:space="preserve">Type: </w:t>
        </w:r>
        <w:r>
          <w:t>QosInfo</w:t>
        </w:r>
      </w:ins>
    </w:p>
    <w:p w14:paraId="38B44ADA" w14:textId="3F2F57F4" w:rsidR="00684BF1" w:rsidRPr="00052626" w:rsidRDefault="00684BF1" w:rsidP="00684BF1">
      <w:pPr>
        <w:pStyle w:val="TH"/>
        <w:rPr>
          <w:ins w:id="405" w:author="Bruno Landais" w:date="2022-03-22T16:01:00Z"/>
        </w:rPr>
      </w:pPr>
      <w:ins w:id="406" w:author="Bruno Landais" w:date="2022-03-22T16:01:00Z">
        <w:r w:rsidRPr="00052626">
          <w:t>Table 6.2.6.2.</w:t>
        </w:r>
        <w:r>
          <w:t>w</w:t>
        </w:r>
        <w:r w:rsidRPr="00052626">
          <w:t xml:space="preserve">-1: Definition of type </w:t>
        </w:r>
        <w:r>
          <w:t>QosInfo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4BF1" w:rsidRPr="00052626" w14:paraId="1E1EAD7A" w14:textId="77777777" w:rsidTr="00DF1E45">
        <w:trPr>
          <w:jc w:val="center"/>
          <w:ins w:id="407" w:author="Bruno Landais" w:date="2022-03-22T16:0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84ED4" w14:textId="77777777" w:rsidR="00684BF1" w:rsidRPr="00052626" w:rsidRDefault="00684BF1" w:rsidP="00DF1E45">
            <w:pPr>
              <w:pStyle w:val="TAH"/>
              <w:rPr>
                <w:ins w:id="408" w:author="Bruno Landais" w:date="2022-03-22T16:01:00Z"/>
              </w:rPr>
            </w:pPr>
            <w:ins w:id="409" w:author="Bruno Landais" w:date="2022-03-22T16:01: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E51FB8" w14:textId="77777777" w:rsidR="00684BF1" w:rsidRPr="00052626" w:rsidRDefault="00684BF1" w:rsidP="00DF1E45">
            <w:pPr>
              <w:pStyle w:val="TAH"/>
              <w:rPr>
                <w:ins w:id="410" w:author="Bruno Landais" w:date="2022-03-22T16:01:00Z"/>
              </w:rPr>
            </w:pPr>
            <w:ins w:id="411" w:author="Bruno Landais" w:date="2022-03-22T16:01: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FE7D56" w14:textId="77777777" w:rsidR="00684BF1" w:rsidRPr="00052626" w:rsidRDefault="00684BF1" w:rsidP="00DF1E45">
            <w:pPr>
              <w:pStyle w:val="TAH"/>
              <w:rPr>
                <w:ins w:id="412" w:author="Bruno Landais" w:date="2022-03-22T16:01:00Z"/>
              </w:rPr>
            </w:pPr>
            <w:ins w:id="413" w:author="Bruno Landais" w:date="2022-03-22T16:01: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1AF527" w14:textId="77777777" w:rsidR="00684BF1" w:rsidRPr="00052626" w:rsidRDefault="00684BF1" w:rsidP="00DF1E45">
            <w:pPr>
              <w:pStyle w:val="TAH"/>
              <w:rPr>
                <w:ins w:id="414" w:author="Bruno Landais" w:date="2022-03-22T16:01:00Z"/>
              </w:rPr>
            </w:pPr>
            <w:ins w:id="415" w:author="Bruno Landais" w:date="2022-03-22T16:01: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3BB9C0" w14:textId="77777777" w:rsidR="00684BF1" w:rsidRPr="00052626" w:rsidRDefault="00684BF1" w:rsidP="00DF1E45">
            <w:pPr>
              <w:pStyle w:val="TAH"/>
              <w:rPr>
                <w:ins w:id="416" w:author="Bruno Landais" w:date="2022-03-22T16:01:00Z"/>
                <w:rFonts w:cs="Arial"/>
                <w:szCs w:val="18"/>
              </w:rPr>
            </w:pPr>
            <w:ins w:id="417" w:author="Bruno Landais" w:date="2022-03-22T16:01: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51D9D5" w14:textId="77777777" w:rsidR="00684BF1" w:rsidRPr="00052626" w:rsidRDefault="00684BF1" w:rsidP="00DF1E45">
            <w:pPr>
              <w:pStyle w:val="TAH"/>
              <w:rPr>
                <w:ins w:id="418" w:author="Bruno Landais" w:date="2022-03-22T16:01:00Z"/>
                <w:rFonts w:cs="Arial"/>
                <w:szCs w:val="18"/>
              </w:rPr>
            </w:pPr>
            <w:ins w:id="419" w:author="Bruno Landais" w:date="2022-03-22T16:01:00Z">
              <w:r w:rsidRPr="00052626">
                <w:rPr>
                  <w:rFonts w:cs="Arial"/>
                  <w:szCs w:val="18"/>
                </w:rPr>
                <w:t>Applicability</w:t>
              </w:r>
            </w:ins>
          </w:p>
        </w:tc>
      </w:tr>
      <w:tr w:rsidR="00684BF1" w:rsidRPr="00052626" w14:paraId="36130584" w14:textId="77777777" w:rsidTr="00DF1E45">
        <w:trPr>
          <w:jc w:val="center"/>
          <w:ins w:id="420"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9F1E6C8" w14:textId="56C81DE7" w:rsidR="00684BF1" w:rsidRPr="00052626" w:rsidRDefault="00684BF1" w:rsidP="00684BF1">
            <w:pPr>
              <w:pStyle w:val="TAL"/>
              <w:rPr>
                <w:ins w:id="421" w:author="Bruno Landais" w:date="2022-03-22T16:01:00Z"/>
              </w:rPr>
            </w:pPr>
            <w:ins w:id="422" w:author="Bruno Landais" w:date="2022-03-22T16:01:00Z">
              <w:r>
                <w:t>qosFlowsAddModRequestList</w:t>
              </w:r>
            </w:ins>
          </w:p>
        </w:tc>
        <w:tc>
          <w:tcPr>
            <w:tcW w:w="1742" w:type="dxa"/>
            <w:tcBorders>
              <w:top w:val="single" w:sz="4" w:space="0" w:color="auto"/>
              <w:left w:val="single" w:sz="4" w:space="0" w:color="auto"/>
              <w:bottom w:val="single" w:sz="4" w:space="0" w:color="auto"/>
              <w:right w:val="single" w:sz="4" w:space="0" w:color="auto"/>
            </w:tcBorders>
          </w:tcPr>
          <w:p w14:paraId="702F48BE" w14:textId="0D4045A2" w:rsidR="00684BF1" w:rsidRPr="00052626" w:rsidRDefault="00684BF1" w:rsidP="00684BF1">
            <w:pPr>
              <w:pStyle w:val="TAL"/>
              <w:rPr>
                <w:ins w:id="423" w:author="Bruno Landais" w:date="2022-03-22T16:01:00Z"/>
              </w:rPr>
            </w:pPr>
            <w:ins w:id="424" w:author="Bruno Landais" w:date="2022-03-22T16:01:00Z">
              <w:r>
                <w:t>array(QosFlowAddModifyRequestItem)</w:t>
              </w:r>
            </w:ins>
          </w:p>
        </w:tc>
        <w:tc>
          <w:tcPr>
            <w:tcW w:w="328" w:type="dxa"/>
            <w:tcBorders>
              <w:top w:val="single" w:sz="4" w:space="0" w:color="auto"/>
              <w:left w:val="single" w:sz="4" w:space="0" w:color="auto"/>
              <w:bottom w:val="single" w:sz="4" w:space="0" w:color="auto"/>
              <w:right w:val="single" w:sz="4" w:space="0" w:color="auto"/>
            </w:tcBorders>
          </w:tcPr>
          <w:p w14:paraId="610682CE" w14:textId="47F4BF3E" w:rsidR="00684BF1" w:rsidRPr="00052626" w:rsidRDefault="00684BF1" w:rsidP="00684BF1">
            <w:pPr>
              <w:pStyle w:val="TAC"/>
              <w:rPr>
                <w:ins w:id="425" w:author="Bruno Landais" w:date="2022-03-22T16:01:00Z"/>
              </w:rPr>
            </w:pPr>
            <w:ins w:id="426"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51D4F453" w14:textId="6C7CCE86" w:rsidR="00684BF1" w:rsidRPr="00052626" w:rsidRDefault="00684BF1" w:rsidP="00684BF1">
            <w:pPr>
              <w:pStyle w:val="TAL"/>
              <w:rPr>
                <w:ins w:id="427" w:author="Bruno Landais" w:date="2022-03-22T16:01:00Z"/>
              </w:rPr>
            </w:pPr>
            <w:ins w:id="428"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71ADE5AC" w14:textId="0CBECD7E" w:rsidR="00684BF1" w:rsidRPr="00052626" w:rsidRDefault="00684BF1" w:rsidP="00684BF1">
            <w:pPr>
              <w:pStyle w:val="TAL"/>
              <w:rPr>
                <w:ins w:id="429" w:author="Bruno Landais" w:date="2022-03-22T16:01:00Z"/>
              </w:rPr>
            </w:pPr>
            <w:ins w:id="430" w:author="Bruno Landais" w:date="2022-03-22T16:01:00Z">
              <w:r>
                <w:rPr>
                  <w:rFonts w:cs="Arial"/>
                  <w:szCs w:val="18"/>
                </w:rPr>
                <w:t>This IE shall be present if the eventType IE indicates "QOS_INFO" and MBS QoS flows are requested to be established or modified.</w:t>
              </w:r>
            </w:ins>
          </w:p>
        </w:tc>
        <w:tc>
          <w:tcPr>
            <w:tcW w:w="882" w:type="dxa"/>
            <w:tcBorders>
              <w:top w:val="single" w:sz="4" w:space="0" w:color="auto"/>
              <w:left w:val="single" w:sz="4" w:space="0" w:color="auto"/>
              <w:bottom w:val="single" w:sz="4" w:space="0" w:color="auto"/>
              <w:right w:val="single" w:sz="4" w:space="0" w:color="auto"/>
            </w:tcBorders>
          </w:tcPr>
          <w:p w14:paraId="3750E94D" w14:textId="77777777" w:rsidR="00684BF1" w:rsidRPr="00052626" w:rsidRDefault="00684BF1" w:rsidP="00684BF1">
            <w:pPr>
              <w:pStyle w:val="TAL"/>
              <w:rPr>
                <w:ins w:id="431" w:author="Bruno Landais" w:date="2022-03-22T16:01:00Z"/>
                <w:rFonts w:cs="Arial"/>
                <w:szCs w:val="18"/>
              </w:rPr>
            </w:pPr>
          </w:p>
        </w:tc>
      </w:tr>
      <w:tr w:rsidR="00684BF1" w:rsidRPr="00052626" w14:paraId="0FCB5023" w14:textId="77777777" w:rsidTr="00DF1E45">
        <w:trPr>
          <w:jc w:val="center"/>
          <w:ins w:id="432"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2C76AEE" w14:textId="7A3403A1" w:rsidR="00684BF1" w:rsidRPr="00052626" w:rsidRDefault="00684BF1" w:rsidP="00684BF1">
            <w:pPr>
              <w:pStyle w:val="TAL"/>
              <w:rPr>
                <w:ins w:id="433" w:author="Bruno Landais" w:date="2022-03-22T16:01:00Z"/>
              </w:rPr>
            </w:pPr>
            <w:ins w:id="434" w:author="Bruno Landais" w:date="2022-03-22T16:01:00Z">
              <w:r>
                <w:t>qosFlowsRelRequestList</w:t>
              </w:r>
            </w:ins>
          </w:p>
        </w:tc>
        <w:tc>
          <w:tcPr>
            <w:tcW w:w="1742" w:type="dxa"/>
            <w:tcBorders>
              <w:top w:val="single" w:sz="4" w:space="0" w:color="auto"/>
              <w:left w:val="single" w:sz="4" w:space="0" w:color="auto"/>
              <w:bottom w:val="single" w:sz="4" w:space="0" w:color="auto"/>
              <w:right w:val="single" w:sz="4" w:space="0" w:color="auto"/>
            </w:tcBorders>
          </w:tcPr>
          <w:p w14:paraId="075DD500" w14:textId="124B9DA3" w:rsidR="00684BF1" w:rsidRPr="00052626" w:rsidRDefault="00684BF1" w:rsidP="00684BF1">
            <w:pPr>
              <w:pStyle w:val="TAL"/>
              <w:rPr>
                <w:ins w:id="435" w:author="Bruno Landais" w:date="2022-03-22T16:01:00Z"/>
              </w:rPr>
            </w:pPr>
            <w:ins w:id="436" w:author="Bruno Landais" w:date="2022-03-22T16:01:00Z">
              <w:r>
                <w:t>array(Qfi)</w:t>
              </w:r>
            </w:ins>
          </w:p>
        </w:tc>
        <w:tc>
          <w:tcPr>
            <w:tcW w:w="328" w:type="dxa"/>
            <w:tcBorders>
              <w:top w:val="single" w:sz="4" w:space="0" w:color="auto"/>
              <w:left w:val="single" w:sz="4" w:space="0" w:color="auto"/>
              <w:bottom w:val="single" w:sz="4" w:space="0" w:color="auto"/>
              <w:right w:val="single" w:sz="4" w:space="0" w:color="auto"/>
            </w:tcBorders>
          </w:tcPr>
          <w:p w14:paraId="35C11EBE" w14:textId="4F2F4B83" w:rsidR="00684BF1" w:rsidRPr="00052626" w:rsidRDefault="00684BF1" w:rsidP="00684BF1">
            <w:pPr>
              <w:pStyle w:val="TAC"/>
              <w:rPr>
                <w:ins w:id="437" w:author="Bruno Landais" w:date="2022-03-22T16:01:00Z"/>
              </w:rPr>
            </w:pPr>
            <w:ins w:id="438"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4CC52C46" w14:textId="567B7F4D" w:rsidR="00684BF1" w:rsidRPr="00052626" w:rsidRDefault="00684BF1" w:rsidP="00684BF1">
            <w:pPr>
              <w:pStyle w:val="TAL"/>
              <w:rPr>
                <w:ins w:id="439" w:author="Bruno Landais" w:date="2022-03-22T16:01:00Z"/>
              </w:rPr>
            </w:pPr>
            <w:ins w:id="440"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2E977EB2" w14:textId="77777777" w:rsidR="00684BF1" w:rsidRDefault="00684BF1" w:rsidP="00684BF1">
            <w:pPr>
              <w:pStyle w:val="TAL"/>
              <w:rPr>
                <w:ins w:id="441" w:author="Bruno Landais" w:date="2022-03-22T16:01:00Z"/>
                <w:rFonts w:cs="Arial"/>
                <w:szCs w:val="18"/>
              </w:rPr>
            </w:pPr>
            <w:ins w:id="442" w:author="Bruno Landais" w:date="2022-03-22T16:01:00Z">
              <w:r>
                <w:rPr>
                  <w:rFonts w:cs="Arial"/>
                  <w:szCs w:val="18"/>
                </w:rPr>
                <w:t>This IE shall be present if the eventType IE indicates "QOS_INFO" and MBS QoS flows are requested to be released.</w:t>
              </w:r>
            </w:ins>
          </w:p>
          <w:p w14:paraId="1756DDC4" w14:textId="04E44850" w:rsidR="00684BF1" w:rsidRPr="00052626" w:rsidRDefault="00684BF1" w:rsidP="00684BF1">
            <w:pPr>
              <w:pStyle w:val="TAL"/>
              <w:rPr>
                <w:ins w:id="443" w:author="Bruno Landais" w:date="2022-03-22T16:01:00Z"/>
              </w:rPr>
            </w:pPr>
            <w:ins w:id="444" w:author="Bruno Landais" w:date="2022-03-22T16:01:00Z">
              <w:r>
                <w:rPr>
                  <w:rFonts w:cs="Arial"/>
                  <w:szCs w:val="18"/>
                </w:rPr>
                <w:t xml:space="preserve">When present, it shall indicate the MBS QoS flows to be released. </w:t>
              </w:r>
            </w:ins>
          </w:p>
        </w:tc>
        <w:tc>
          <w:tcPr>
            <w:tcW w:w="882" w:type="dxa"/>
            <w:tcBorders>
              <w:top w:val="single" w:sz="4" w:space="0" w:color="auto"/>
              <w:left w:val="single" w:sz="4" w:space="0" w:color="auto"/>
              <w:bottom w:val="single" w:sz="4" w:space="0" w:color="auto"/>
              <w:right w:val="single" w:sz="4" w:space="0" w:color="auto"/>
            </w:tcBorders>
          </w:tcPr>
          <w:p w14:paraId="7A865DD9" w14:textId="77777777" w:rsidR="00684BF1" w:rsidRPr="00052626" w:rsidRDefault="00684BF1" w:rsidP="00684BF1">
            <w:pPr>
              <w:pStyle w:val="TAL"/>
              <w:rPr>
                <w:ins w:id="445" w:author="Bruno Landais" w:date="2022-03-22T16:01:00Z"/>
                <w:rFonts w:cs="Arial"/>
                <w:szCs w:val="18"/>
              </w:rPr>
            </w:pPr>
          </w:p>
        </w:tc>
      </w:tr>
    </w:tbl>
    <w:p w14:paraId="7BC87CA2" w14:textId="77777777" w:rsidR="00684BF1" w:rsidRDefault="00684BF1" w:rsidP="00F15DE3"/>
    <w:p w14:paraId="1450BA1C"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59B0FC" w14:textId="78BE2350" w:rsidR="00BE5267" w:rsidRPr="00052626" w:rsidRDefault="00BE5267" w:rsidP="00BE5267">
      <w:pPr>
        <w:pStyle w:val="Heading5"/>
        <w:rPr>
          <w:ins w:id="446" w:author="Bruno Landais" w:date="2022-03-18T11:20:00Z"/>
        </w:rPr>
      </w:pPr>
      <w:ins w:id="447" w:author="Bruno Landais" w:date="2022-03-18T11:20:00Z">
        <w:r w:rsidRPr="00052626">
          <w:t>6.2.6.2.</w:t>
        </w:r>
        <w:r>
          <w:t>x</w:t>
        </w:r>
        <w:r w:rsidRPr="00052626">
          <w:tab/>
          <w:t xml:space="preserve">Type: </w:t>
        </w:r>
      </w:ins>
      <w:ins w:id="448" w:author="Bruno Landais" w:date="2022-03-18T11:21:00Z">
        <w:r>
          <w:t>QosFlowAddModifyRequestItem</w:t>
        </w:r>
      </w:ins>
    </w:p>
    <w:p w14:paraId="08E777BC" w14:textId="4A44B024" w:rsidR="00BE5267" w:rsidRPr="00052626" w:rsidRDefault="00BE5267" w:rsidP="00BE5267">
      <w:pPr>
        <w:pStyle w:val="TH"/>
        <w:rPr>
          <w:ins w:id="449" w:author="Bruno Landais" w:date="2022-03-18T11:20:00Z"/>
        </w:rPr>
      </w:pPr>
      <w:ins w:id="450" w:author="Bruno Landais" w:date="2022-03-18T11:20:00Z">
        <w:r w:rsidRPr="00052626">
          <w:t>Table 6.2.6.2.</w:t>
        </w:r>
        <w:r>
          <w:t>x</w:t>
        </w:r>
        <w:r w:rsidRPr="00052626">
          <w:t xml:space="preserve">-1: Definition of type </w:t>
        </w:r>
      </w:ins>
      <w:ins w:id="451" w:author="Bruno Landais" w:date="2022-03-18T11:21:00Z">
        <w:r>
          <w:t>QosFlowAddModifyRequestItem</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E5267" w:rsidRPr="00052626" w14:paraId="595E1CC0" w14:textId="77777777" w:rsidTr="004E4024">
        <w:trPr>
          <w:jc w:val="center"/>
          <w:ins w:id="452" w:author="Bruno Landais" w:date="2022-03-18T11:2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92603" w14:textId="77777777" w:rsidR="00BE5267" w:rsidRPr="00052626" w:rsidRDefault="00BE5267" w:rsidP="004E4024">
            <w:pPr>
              <w:pStyle w:val="TAH"/>
              <w:rPr>
                <w:ins w:id="453" w:author="Bruno Landais" w:date="2022-03-18T11:20:00Z"/>
              </w:rPr>
            </w:pPr>
            <w:ins w:id="454" w:author="Bruno Landais" w:date="2022-03-18T11:20: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641C34" w14:textId="77777777" w:rsidR="00BE5267" w:rsidRPr="00052626" w:rsidRDefault="00BE5267" w:rsidP="004E4024">
            <w:pPr>
              <w:pStyle w:val="TAH"/>
              <w:rPr>
                <w:ins w:id="455" w:author="Bruno Landais" w:date="2022-03-18T11:20:00Z"/>
              </w:rPr>
            </w:pPr>
            <w:ins w:id="456" w:author="Bruno Landais" w:date="2022-03-18T11:20: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C9ACBEF" w14:textId="77777777" w:rsidR="00BE5267" w:rsidRPr="00052626" w:rsidRDefault="00BE5267" w:rsidP="004E4024">
            <w:pPr>
              <w:pStyle w:val="TAH"/>
              <w:rPr>
                <w:ins w:id="457" w:author="Bruno Landais" w:date="2022-03-18T11:20:00Z"/>
              </w:rPr>
            </w:pPr>
            <w:ins w:id="458" w:author="Bruno Landais" w:date="2022-03-18T11:20: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E6FE2" w14:textId="77777777" w:rsidR="00BE5267" w:rsidRPr="00052626" w:rsidRDefault="00BE5267" w:rsidP="004E4024">
            <w:pPr>
              <w:pStyle w:val="TAH"/>
              <w:rPr>
                <w:ins w:id="459" w:author="Bruno Landais" w:date="2022-03-18T11:20:00Z"/>
              </w:rPr>
            </w:pPr>
            <w:ins w:id="460" w:author="Bruno Landais" w:date="2022-03-18T11:20: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6705B3" w14:textId="77777777" w:rsidR="00BE5267" w:rsidRPr="00052626" w:rsidRDefault="00BE5267" w:rsidP="004E4024">
            <w:pPr>
              <w:pStyle w:val="TAH"/>
              <w:rPr>
                <w:ins w:id="461" w:author="Bruno Landais" w:date="2022-03-18T11:20:00Z"/>
                <w:rFonts w:cs="Arial"/>
                <w:szCs w:val="18"/>
              </w:rPr>
            </w:pPr>
            <w:ins w:id="462" w:author="Bruno Landais" w:date="2022-03-18T11:20: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25A47" w14:textId="77777777" w:rsidR="00BE5267" w:rsidRPr="00052626" w:rsidRDefault="00BE5267" w:rsidP="004E4024">
            <w:pPr>
              <w:pStyle w:val="TAH"/>
              <w:rPr>
                <w:ins w:id="463" w:author="Bruno Landais" w:date="2022-03-18T11:20:00Z"/>
                <w:rFonts w:cs="Arial"/>
                <w:szCs w:val="18"/>
              </w:rPr>
            </w:pPr>
            <w:ins w:id="464" w:author="Bruno Landais" w:date="2022-03-18T11:20:00Z">
              <w:r w:rsidRPr="00052626">
                <w:rPr>
                  <w:rFonts w:cs="Arial"/>
                  <w:szCs w:val="18"/>
                </w:rPr>
                <w:t>Applicability</w:t>
              </w:r>
            </w:ins>
          </w:p>
        </w:tc>
      </w:tr>
      <w:tr w:rsidR="00A72EEB" w:rsidRPr="00052626" w14:paraId="1EEEDB14" w14:textId="77777777" w:rsidTr="004E4024">
        <w:trPr>
          <w:jc w:val="center"/>
          <w:ins w:id="465"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0A81CC1E" w14:textId="7A9A21ED" w:rsidR="00A72EEB" w:rsidRPr="00052626" w:rsidRDefault="00A72EEB" w:rsidP="00A72EEB">
            <w:pPr>
              <w:pStyle w:val="TAL"/>
              <w:rPr>
                <w:ins w:id="466" w:author="Bruno Landais" w:date="2022-03-18T11:20:00Z"/>
              </w:rPr>
            </w:pPr>
            <w:ins w:id="467" w:author="Bruno Landais" w:date="2022-03-18T11:21:00Z">
              <w:r>
                <w:t>qfi</w:t>
              </w:r>
            </w:ins>
          </w:p>
        </w:tc>
        <w:tc>
          <w:tcPr>
            <w:tcW w:w="1742" w:type="dxa"/>
            <w:tcBorders>
              <w:top w:val="single" w:sz="4" w:space="0" w:color="auto"/>
              <w:left w:val="single" w:sz="4" w:space="0" w:color="auto"/>
              <w:bottom w:val="single" w:sz="4" w:space="0" w:color="auto"/>
              <w:right w:val="single" w:sz="4" w:space="0" w:color="auto"/>
            </w:tcBorders>
          </w:tcPr>
          <w:p w14:paraId="308050A0" w14:textId="061470F8" w:rsidR="00A72EEB" w:rsidRPr="00052626" w:rsidRDefault="00A72EEB" w:rsidP="00A72EEB">
            <w:pPr>
              <w:pStyle w:val="TAL"/>
              <w:rPr>
                <w:ins w:id="468" w:author="Bruno Landais" w:date="2022-03-18T11:20:00Z"/>
              </w:rPr>
            </w:pPr>
            <w:ins w:id="469" w:author="Bruno Landais" w:date="2022-03-18T11:21:00Z">
              <w:r>
                <w:t>Qfi</w:t>
              </w:r>
            </w:ins>
          </w:p>
        </w:tc>
        <w:tc>
          <w:tcPr>
            <w:tcW w:w="328" w:type="dxa"/>
            <w:tcBorders>
              <w:top w:val="single" w:sz="4" w:space="0" w:color="auto"/>
              <w:left w:val="single" w:sz="4" w:space="0" w:color="auto"/>
              <w:bottom w:val="single" w:sz="4" w:space="0" w:color="auto"/>
              <w:right w:val="single" w:sz="4" w:space="0" w:color="auto"/>
            </w:tcBorders>
          </w:tcPr>
          <w:p w14:paraId="45A1C6AB" w14:textId="593E94E9" w:rsidR="00A72EEB" w:rsidRPr="00052626" w:rsidRDefault="00A72EEB" w:rsidP="00A72EEB">
            <w:pPr>
              <w:pStyle w:val="TAC"/>
              <w:rPr>
                <w:ins w:id="470" w:author="Bruno Landais" w:date="2022-03-18T11:20:00Z"/>
              </w:rPr>
            </w:pPr>
            <w:ins w:id="471" w:author="Bruno Landais" w:date="2022-03-18T11:21:00Z">
              <w:r>
                <w:t>M</w:t>
              </w:r>
            </w:ins>
          </w:p>
        </w:tc>
        <w:tc>
          <w:tcPr>
            <w:tcW w:w="663" w:type="dxa"/>
            <w:tcBorders>
              <w:top w:val="single" w:sz="4" w:space="0" w:color="auto"/>
              <w:left w:val="single" w:sz="4" w:space="0" w:color="auto"/>
              <w:bottom w:val="single" w:sz="4" w:space="0" w:color="auto"/>
              <w:right w:val="single" w:sz="4" w:space="0" w:color="auto"/>
            </w:tcBorders>
          </w:tcPr>
          <w:p w14:paraId="6A4F5EF7" w14:textId="50E39F09" w:rsidR="00A72EEB" w:rsidRPr="00052626" w:rsidRDefault="00A72EEB" w:rsidP="00A72EEB">
            <w:pPr>
              <w:pStyle w:val="TAL"/>
              <w:rPr>
                <w:ins w:id="472" w:author="Bruno Landais" w:date="2022-03-18T11:20:00Z"/>
              </w:rPr>
            </w:pPr>
            <w:ins w:id="473" w:author="Bruno Landais" w:date="2022-03-18T11:21:00Z">
              <w:r>
                <w:t>1</w:t>
              </w:r>
            </w:ins>
          </w:p>
        </w:tc>
        <w:tc>
          <w:tcPr>
            <w:tcW w:w="4395" w:type="dxa"/>
            <w:tcBorders>
              <w:top w:val="single" w:sz="4" w:space="0" w:color="auto"/>
              <w:left w:val="single" w:sz="4" w:space="0" w:color="auto"/>
              <w:bottom w:val="single" w:sz="4" w:space="0" w:color="auto"/>
              <w:right w:val="single" w:sz="4" w:space="0" w:color="auto"/>
            </w:tcBorders>
          </w:tcPr>
          <w:p w14:paraId="01FB2990" w14:textId="7D991483" w:rsidR="00A72EEB" w:rsidRPr="00052626" w:rsidRDefault="00A72EEB" w:rsidP="00A72EEB">
            <w:pPr>
              <w:pStyle w:val="TAL"/>
              <w:rPr>
                <w:ins w:id="474" w:author="Bruno Landais" w:date="2022-03-18T11:20:00Z"/>
              </w:rPr>
            </w:pPr>
            <w:ins w:id="475" w:author="Bruno Landais" w:date="2022-03-18T11:21:00Z">
              <w:r>
                <w:rPr>
                  <w:rFonts w:cs="Arial"/>
                  <w:szCs w:val="18"/>
                </w:rPr>
                <w:t>This IE shall contain the</w:t>
              </w:r>
            </w:ins>
            <w:ins w:id="476" w:author="Bruno Landais" w:date="2022-03-18T13:38:00Z">
              <w:r w:rsidR="00F43C6D">
                <w:rPr>
                  <w:rFonts w:cs="Arial"/>
                  <w:szCs w:val="18"/>
                </w:rPr>
                <w:t xml:space="preserve"> MBS</w:t>
              </w:r>
            </w:ins>
            <w:ins w:id="477" w:author="Bruno Landais" w:date="2022-03-18T11:21:00Z">
              <w:r>
                <w:rPr>
                  <w:rFonts w:cs="Arial"/>
                  <w:szCs w:val="18"/>
                </w:rPr>
                <w:t xml:space="preserve"> QoS Flow Identifier.</w:t>
              </w:r>
            </w:ins>
          </w:p>
        </w:tc>
        <w:tc>
          <w:tcPr>
            <w:tcW w:w="882" w:type="dxa"/>
            <w:tcBorders>
              <w:top w:val="single" w:sz="4" w:space="0" w:color="auto"/>
              <w:left w:val="single" w:sz="4" w:space="0" w:color="auto"/>
              <w:bottom w:val="single" w:sz="4" w:space="0" w:color="auto"/>
              <w:right w:val="single" w:sz="4" w:space="0" w:color="auto"/>
            </w:tcBorders>
          </w:tcPr>
          <w:p w14:paraId="1B762825" w14:textId="77777777" w:rsidR="00A72EEB" w:rsidRPr="00052626" w:rsidRDefault="00A72EEB" w:rsidP="00A72EEB">
            <w:pPr>
              <w:pStyle w:val="TAL"/>
              <w:rPr>
                <w:ins w:id="478" w:author="Bruno Landais" w:date="2022-03-18T11:20:00Z"/>
                <w:rFonts w:cs="Arial"/>
                <w:szCs w:val="18"/>
              </w:rPr>
            </w:pPr>
          </w:p>
        </w:tc>
      </w:tr>
      <w:tr w:rsidR="00A72EEB" w:rsidRPr="00052626" w14:paraId="4CA4B5FD" w14:textId="77777777" w:rsidTr="004E4024">
        <w:trPr>
          <w:jc w:val="center"/>
          <w:ins w:id="479"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3FB0B4A3" w14:textId="4673A9AC" w:rsidR="00A72EEB" w:rsidRPr="00052626" w:rsidRDefault="00A72EEB" w:rsidP="00A72EEB">
            <w:pPr>
              <w:pStyle w:val="TAL"/>
              <w:rPr>
                <w:ins w:id="480" w:author="Bruno Landais" w:date="2022-03-18T11:20:00Z"/>
              </w:rPr>
            </w:pPr>
            <w:ins w:id="481" w:author="Bruno Landais" w:date="2022-03-18T11:21:00Z">
              <w:r>
                <w:t>qosFlowProfile</w:t>
              </w:r>
            </w:ins>
          </w:p>
        </w:tc>
        <w:tc>
          <w:tcPr>
            <w:tcW w:w="1742" w:type="dxa"/>
            <w:tcBorders>
              <w:top w:val="single" w:sz="4" w:space="0" w:color="auto"/>
              <w:left w:val="single" w:sz="4" w:space="0" w:color="auto"/>
              <w:bottom w:val="single" w:sz="4" w:space="0" w:color="auto"/>
              <w:right w:val="single" w:sz="4" w:space="0" w:color="auto"/>
            </w:tcBorders>
          </w:tcPr>
          <w:p w14:paraId="790EAF19" w14:textId="5E40F3B7" w:rsidR="00A72EEB" w:rsidRPr="00052626" w:rsidRDefault="00A72EEB" w:rsidP="00A72EEB">
            <w:pPr>
              <w:pStyle w:val="TAL"/>
              <w:rPr>
                <w:ins w:id="482" w:author="Bruno Landais" w:date="2022-03-18T11:20:00Z"/>
              </w:rPr>
            </w:pPr>
            <w:ins w:id="483" w:author="Bruno Landais" w:date="2022-03-18T11:21:00Z">
              <w:r>
                <w:t>QosFlowProfile</w:t>
              </w:r>
            </w:ins>
          </w:p>
        </w:tc>
        <w:tc>
          <w:tcPr>
            <w:tcW w:w="328" w:type="dxa"/>
            <w:tcBorders>
              <w:top w:val="single" w:sz="4" w:space="0" w:color="auto"/>
              <w:left w:val="single" w:sz="4" w:space="0" w:color="auto"/>
              <w:bottom w:val="single" w:sz="4" w:space="0" w:color="auto"/>
              <w:right w:val="single" w:sz="4" w:space="0" w:color="auto"/>
            </w:tcBorders>
          </w:tcPr>
          <w:p w14:paraId="436042C6" w14:textId="7CD29136" w:rsidR="00A72EEB" w:rsidRPr="00052626" w:rsidRDefault="00A72EEB" w:rsidP="00A72EEB">
            <w:pPr>
              <w:pStyle w:val="TAC"/>
              <w:rPr>
                <w:ins w:id="484" w:author="Bruno Landais" w:date="2022-03-18T11:20:00Z"/>
              </w:rPr>
            </w:pPr>
            <w:ins w:id="485" w:author="Bruno Landais" w:date="2022-03-18T11:21:00Z">
              <w:r>
                <w:t>O</w:t>
              </w:r>
            </w:ins>
          </w:p>
        </w:tc>
        <w:tc>
          <w:tcPr>
            <w:tcW w:w="663" w:type="dxa"/>
            <w:tcBorders>
              <w:top w:val="single" w:sz="4" w:space="0" w:color="auto"/>
              <w:left w:val="single" w:sz="4" w:space="0" w:color="auto"/>
              <w:bottom w:val="single" w:sz="4" w:space="0" w:color="auto"/>
              <w:right w:val="single" w:sz="4" w:space="0" w:color="auto"/>
            </w:tcBorders>
          </w:tcPr>
          <w:p w14:paraId="5EEE86F6" w14:textId="3519CDBD" w:rsidR="00A72EEB" w:rsidRPr="00052626" w:rsidRDefault="00A72EEB" w:rsidP="00A72EEB">
            <w:pPr>
              <w:pStyle w:val="TAL"/>
              <w:rPr>
                <w:ins w:id="486" w:author="Bruno Landais" w:date="2022-03-18T11:20:00Z"/>
              </w:rPr>
            </w:pPr>
            <w:ins w:id="487" w:author="Bruno Landais" w:date="2022-03-18T11:21:00Z">
              <w:r>
                <w:t>0..1</w:t>
              </w:r>
            </w:ins>
          </w:p>
        </w:tc>
        <w:tc>
          <w:tcPr>
            <w:tcW w:w="4395" w:type="dxa"/>
            <w:tcBorders>
              <w:top w:val="single" w:sz="4" w:space="0" w:color="auto"/>
              <w:left w:val="single" w:sz="4" w:space="0" w:color="auto"/>
              <w:bottom w:val="single" w:sz="4" w:space="0" w:color="auto"/>
              <w:right w:val="single" w:sz="4" w:space="0" w:color="auto"/>
            </w:tcBorders>
          </w:tcPr>
          <w:p w14:paraId="39F68EB9" w14:textId="38BD3C20" w:rsidR="00A72EEB" w:rsidRDefault="00A72EEB" w:rsidP="00A72EEB">
            <w:pPr>
              <w:pStyle w:val="TAL"/>
              <w:rPr>
                <w:ins w:id="488" w:author="Bruno Landais" w:date="2022-03-18T11:21:00Z"/>
                <w:rFonts w:cs="Arial"/>
                <w:szCs w:val="18"/>
              </w:rPr>
            </w:pPr>
            <w:ins w:id="489" w:author="Bruno Landais" w:date="2022-03-18T11:21:00Z">
              <w:r>
                <w:rPr>
                  <w:rFonts w:cs="Arial"/>
                  <w:szCs w:val="18"/>
                </w:rPr>
                <w:t xml:space="preserve">When present, this IE shall contain the description of the </w:t>
              </w:r>
            </w:ins>
            <w:ins w:id="490" w:author="Bruno Landais" w:date="2022-03-18T13:38:00Z">
              <w:r w:rsidR="00F43C6D">
                <w:rPr>
                  <w:rFonts w:cs="Arial"/>
                  <w:szCs w:val="18"/>
                </w:rPr>
                <w:t xml:space="preserve">MBS </w:t>
              </w:r>
            </w:ins>
            <w:ins w:id="491" w:author="Bruno Landais" w:date="2022-03-18T11:21:00Z">
              <w:r>
                <w:rPr>
                  <w:rFonts w:cs="Arial"/>
                  <w:szCs w:val="18"/>
                </w:rPr>
                <w:t>QoS Flow level QoS parameters.</w:t>
              </w:r>
            </w:ins>
          </w:p>
          <w:p w14:paraId="7FBC6DD2" w14:textId="34A03FC6" w:rsidR="00A72EEB" w:rsidRPr="00052626" w:rsidRDefault="00A72EEB" w:rsidP="00A72EEB">
            <w:pPr>
              <w:pStyle w:val="TAL"/>
              <w:rPr>
                <w:ins w:id="492" w:author="Bruno Landais" w:date="2022-03-18T11:20:00Z"/>
              </w:rPr>
            </w:pPr>
            <w:ins w:id="493" w:author="Bruno Landais" w:date="2022-03-18T11:21:00Z">
              <w:r>
                <w:rPr>
                  <w:rFonts w:cs="Arial"/>
                  <w:szCs w:val="18"/>
                </w:rPr>
                <w:t>When modifying a</w:t>
              </w:r>
            </w:ins>
            <w:ins w:id="494" w:author="Bruno Landais" w:date="2022-03-18T13:38:00Z">
              <w:r w:rsidR="00F43C6D">
                <w:rPr>
                  <w:rFonts w:cs="Arial"/>
                  <w:szCs w:val="18"/>
                </w:rPr>
                <w:t>n MBS</w:t>
              </w:r>
            </w:ins>
            <w:ins w:id="495" w:author="Bruno Landais" w:date="2022-03-18T11:21:00Z">
              <w:r>
                <w:rPr>
                  <w:rFonts w:cs="Arial"/>
                  <w:szCs w:val="18"/>
                </w:rPr>
                <w:t xml:space="preserve"> QoS flow, the IE shall only contain the </w:t>
              </w:r>
            </w:ins>
            <w:ins w:id="496" w:author="Bruno Landais" w:date="2022-03-18T13:38:00Z">
              <w:r w:rsidR="00F43C6D">
                <w:rPr>
                  <w:rFonts w:cs="Arial"/>
                  <w:szCs w:val="18"/>
                </w:rPr>
                <w:t xml:space="preserve">MBS </w:t>
              </w:r>
            </w:ins>
            <w:ins w:id="497" w:author="Bruno Landais" w:date="2022-03-18T11:21:00Z">
              <w:r>
                <w:rPr>
                  <w:rFonts w:cs="Arial"/>
                  <w:szCs w:val="18"/>
                </w:rPr>
                <w:t>QoS Flow profile's attributes which are modified.</w:t>
              </w:r>
            </w:ins>
          </w:p>
        </w:tc>
        <w:tc>
          <w:tcPr>
            <w:tcW w:w="882" w:type="dxa"/>
            <w:tcBorders>
              <w:top w:val="single" w:sz="4" w:space="0" w:color="auto"/>
              <w:left w:val="single" w:sz="4" w:space="0" w:color="auto"/>
              <w:bottom w:val="single" w:sz="4" w:space="0" w:color="auto"/>
              <w:right w:val="single" w:sz="4" w:space="0" w:color="auto"/>
            </w:tcBorders>
          </w:tcPr>
          <w:p w14:paraId="7ACE050D" w14:textId="77777777" w:rsidR="00A72EEB" w:rsidRPr="00052626" w:rsidRDefault="00A72EEB" w:rsidP="00A72EEB">
            <w:pPr>
              <w:pStyle w:val="TAL"/>
              <w:rPr>
                <w:ins w:id="498" w:author="Bruno Landais" w:date="2022-03-18T11:20:00Z"/>
                <w:rFonts w:cs="Arial"/>
                <w:szCs w:val="18"/>
              </w:rPr>
            </w:pPr>
          </w:p>
        </w:tc>
      </w:tr>
    </w:tbl>
    <w:p w14:paraId="3A4C6F61" w14:textId="000EC965" w:rsidR="00BE5267" w:rsidRDefault="00BE5267" w:rsidP="00F15DE3">
      <w:pPr>
        <w:rPr>
          <w:ins w:id="499" w:author="Bruno Landais" w:date="2022-03-18T11:29:00Z"/>
        </w:rPr>
      </w:pPr>
    </w:p>
    <w:p w14:paraId="5250E62E" w14:textId="51391B57" w:rsidR="006E065E" w:rsidRDefault="006E065E" w:rsidP="00F15DE3"/>
    <w:p w14:paraId="4CE4DA89"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C4F6C" w14:textId="3255405C" w:rsidR="006E065E" w:rsidRPr="00052626" w:rsidRDefault="006E065E" w:rsidP="004E4024">
      <w:pPr>
        <w:pStyle w:val="Heading5"/>
        <w:rPr>
          <w:ins w:id="500" w:author="Bruno Landais" w:date="2022-03-18T11:29:00Z"/>
        </w:rPr>
      </w:pPr>
      <w:ins w:id="501" w:author="Bruno Landais" w:date="2022-03-18T11:29:00Z">
        <w:r w:rsidRPr="00052626">
          <w:t>6.2.6.2.</w:t>
        </w:r>
      </w:ins>
      <w:ins w:id="502" w:author="Bruno Landais" w:date="2022-03-18T15:28:00Z">
        <w:r w:rsidR="00500D86">
          <w:t>y</w:t>
        </w:r>
      </w:ins>
      <w:ins w:id="503" w:author="Bruno Landais" w:date="2022-03-18T11:29:00Z">
        <w:r w:rsidRPr="00052626">
          <w:tab/>
          <w:t xml:space="preserve">Type: </w:t>
        </w:r>
        <w:r>
          <w:t>QosFlowProfile</w:t>
        </w:r>
      </w:ins>
    </w:p>
    <w:p w14:paraId="6B8FC3A4" w14:textId="1C8CF9DE" w:rsidR="006E065E" w:rsidRPr="00052626" w:rsidRDefault="006E065E" w:rsidP="006E065E">
      <w:pPr>
        <w:pStyle w:val="TH"/>
        <w:rPr>
          <w:ins w:id="504" w:author="Bruno Landais" w:date="2022-03-18T11:29:00Z"/>
        </w:rPr>
      </w:pPr>
      <w:ins w:id="505" w:author="Bruno Landais" w:date="2022-03-18T11:29:00Z">
        <w:r w:rsidRPr="00052626">
          <w:t>Table 6.2.6.2.</w:t>
        </w:r>
      </w:ins>
      <w:ins w:id="506" w:author="Bruno Landais" w:date="2022-03-18T15:28:00Z">
        <w:r w:rsidR="00500D86">
          <w:t>y</w:t>
        </w:r>
      </w:ins>
      <w:ins w:id="507" w:author="Bruno Landais" w:date="2022-03-18T11:29:00Z">
        <w:r w:rsidRPr="00052626">
          <w:t xml:space="preserve">-1: Definition of type </w:t>
        </w:r>
        <w:r>
          <w:t>QosFlowProfile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E065E" w:rsidRPr="00FD48E5" w14:paraId="795E9288" w14:textId="77777777" w:rsidTr="004E4024">
        <w:trPr>
          <w:jc w:val="center"/>
          <w:ins w:id="508" w:author="Bruno Landais" w:date="2022-03-18T11:2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968499B" w14:textId="77777777" w:rsidR="006E065E" w:rsidRDefault="006E065E" w:rsidP="004E4024">
            <w:pPr>
              <w:pStyle w:val="TAH"/>
              <w:rPr>
                <w:ins w:id="509" w:author="Bruno Landais" w:date="2022-03-18T11:29:00Z"/>
              </w:rPr>
            </w:pPr>
            <w:ins w:id="510" w:author="Bruno Landais" w:date="2022-03-18T11:2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DC72EF" w14:textId="77777777" w:rsidR="006E065E" w:rsidRDefault="006E065E" w:rsidP="004E4024">
            <w:pPr>
              <w:pStyle w:val="TAH"/>
              <w:rPr>
                <w:ins w:id="511" w:author="Bruno Landais" w:date="2022-03-18T11:29:00Z"/>
              </w:rPr>
            </w:pPr>
            <w:ins w:id="512" w:author="Bruno Landais" w:date="2022-03-18T11: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21A6F" w14:textId="77777777" w:rsidR="006E065E" w:rsidRPr="007277D4" w:rsidRDefault="006E065E" w:rsidP="004E4024">
            <w:pPr>
              <w:pStyle w:val="TAH"/>
              <w:rPr>
                <w:ins w:id="513" w:author="Bruno Landais" w:date="2022-03-18T11:29:00Z"/>
              </w:rPr>
            </w:pPr>
            <w:ins w:id="514" w:author="Bruno Landais" w:date="2022-03-18T11: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CE57A" w14:textId="77777777" w:rsidR="006E065E" w:rsidRDefault="006E065E" w:rsidP="004E4024">
            <w:pPr>
              <w:pStyle w:val="TAH"/>
              <w:jc w:val="left"/>
              <w:rPr>
                <w:ins w:id="515" w:author="Bruno Landais" w:date="2022-03-18T11:29:00Z"/>
              </w:rPr>
            </w:pPr>
            <w:ins w:id="516" w:author="Bruno Landais" w:date="2022-03-18T11: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21EF" w14:textId="77777777" w:rsidR="006E065E" w:rsidRDefault="006E065E" w:rsidP="004E4024">
            <w:pPr>
              <w:pStyle w:val="TAH"/>
              <w:rPr>
                <w:ins w:id="517" w:author="Bruno Landais" w:date="2022-03-18T11:29:00Z"/>
                <w:rFonts w:cs="Arial"/>
                <w:szCs w:val="18"/>
              </w:rPr>
            </w:pPr>
            <w:ins w:id="518" w:author="Bruno Landais" w:date="2022-03-18T11:29:00Z">
              <w:r>
                <w:rPr>
                  <w:rFonts w:cs="Arial"/>
                  <w:szCs w:val="18"/>
                </w:rPr>
                <w:t>Description</w:t>
              </w:r>
            </w:ins>
          </w:p>
        </w:tc>
      </w:tr>
      <w:tr w:rsidR="006E065E" w:rsidRPr="00FD48E5" w14:paraId="35F039E5" w14:textId="77777777" w:rsidTr="004E4024">
        <w:trPr>
          <w:jc w:val="center"/>
          <w:ins w:id="519"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3C286667" w14:textId="77777777" w:rsidR="006E065E" w:rsidRDefault="006E065E" w:rsidP="004E4024">
            <w:pPr>
              <w:pStyle w:val="TAL"/>
              <w:rPr>
                <w:ins w:id="520" w:author="Bruno Landais" w:date="2022-03-18T11:29:00Z"/>
              </w:rPr>
            </w:pPr>
            <w:ins w:id="521" w:author="Bruno Landais" w:date="2022-03-18T11:29:00Z">
              <w:r>
                <w:t>5qi</w:t>
              </w:r>
            </w:ins>
          </w:p>
        </w:tc>
        <w:tc>
          <w:tcPr>
            <w:tcW w:w="1701" w:type="dxa"/>
            <w:tcBorders>
              <w:top w:val="single" w:sz="4" w:space="0" w:color="auto"/>
              <w:left w:val="single" w:sz="4" w:space="0" w:color="auto"/>
              <w:bottom w:val="single" w:sz="4" w:space="0" w:color="auto"/>
              <w:right w:val="single" w:sz="4" w:space="0" w:color="auto"/>
            </w:tcBorders>
          </w:tcPr>
          <w:p w14:paraId="74ED4A5E" w14:textId="77777777" w:rsidR="006E065E" w:rsidRDefault="006E065E" w:rsidP="004E4024">
            <w:pPr>
              <w:pStyle w:val="TAL"/>
              <w:rPr>
                <w:ins w:id="522" w:author="Bruno Landais" w:date="2022-03-18T11:29:00Z"/>
              </w:rPr>
            </w:pPr>
            <w:ins w:id="523" w:author="Bruno Landais" w:date="2022-03-18T11:29:00Z">
              <w:r>
                <w:t>5Qi</w:t>
              </w:r>
            </w:ins>
          </w:p>
        </w:tc>
        <w:tc>
          <w:tcPr>
            <w:tcW w:w="425" w:type="dxa"/>
            <w:tcBorders>
              <w:top w:val="single" w:sz="4" w:space="0" w:color="auto"/>
              <w:left w:val="single" w:sz="4" w:space="0" w:color="auto"/>
              <w:bottom w:val="single" w:sz="4" w:space="0" w:color="auto"/>
              <w:right w:val="single" w:sz="4" w:space="0" w:color="auto"/>
            </w:tcBorders>
          </w:tcPr>
          <w:p w14:paraId="4E4AE6E4" w14:textId="77777777" w:rsidR="006E065E" w:rsidRDefault="006E065E" w:rsidP="004E4024">
            <w:pPr>
              <w:pStyle w:val="TAC"/>
              <w:rPr>
                <w:ins w:id="524" w:author="Bruno Landais" w:date="2022-03-18T11:29:00Z"/>
              </w:rPr>
            </w:pPr>
            <w:ins w:id="525" w:author="Bruno Landais" w:date="2022-03-18T11:29:00Z">
              <w:r>
                <w:t>M</w:t>
              </w:r>
            </w:ins>
          </w:p>
        </w:tc>
        <w:tc>
          <w:tcPr>
            <w:tcW w:w="1134" w:type="dxa"/>
            <w:tcBorders>
              <w:top w:val="single" w:sz="4" w:space="0" w:color="auto"/>
              <w:left w:val="single" w:sz="4" w:space="0" w:color="auto"/>
              <w:bottom w:val="single" w:sz="4" w:space="0" w:color="auto"/>
              <w:right w:val="single" w:sz="4" w:space="0" w:color="auto"/>
            </w:tcBorders>
          </w:tcPr>
          <w:p w14:paraId="2A88A4A7" w14:textId="77777777" w:rsidR="006E065E" w:rsidRDefault="006E065E" w:rsidP="004E4024">
            <w:pPr>
              <w:pStyle w:val="TAL"/>
              <w:rPr>
                <w:ins w:id="526" w:author="Bruno Landais" w:date="2022-03-18T11:29:00Z"/>
              </w:rPr>
            </w:pPr>
            <w:ins w:id="527" w:author="Bruno Landais" w:date="2022-03-18T11:29:00Z">
              <w:r>
                <w:t>1</w:t>
              </w:r>
            </w:ins>
          </w:p>
        </w:tc>
        <w:tc>
          <w:tcPr>
            <w:tcW w:w="4359" w:type="dxa"/>
            <w:tcBorders>
              <w:top w:val="single" w:sz="4" w:space="0" w:color="auto"/>
              <w:left w:val="single" w:sz="4" w:space="0" w:color="auto"/>
              <w:bottom w:val="single" w:sz="4" w:space="0" w:color="auto"/>
              <w:right w:val="single" w:sz="4" w:space="0" w:color="auto"/>
            </w:tcBorders>
          </w:tcPr>
          <w:p w14:paraId="57215CC1" w14:textId="1D16109B" w:rsidR="006E065E" w:rsidRDefault="006E065E" w:rsidP="004E4024">
            <w:pPr>
              <w:pStyle w:val="TAL"/>
              <w:rPr>
                <w:ins w:id="528" w:author="Bruno Landais" w:date="2022-03-18T11:29:00Z"/>
                <w:rFonts w:cs="Arial"/>
                <w:szCs w:val="18"/>
              </w:rPr>
            </w:pPr>
            <w:ins w:id="529" w:author="Bruno Landais" w:date="2022-03-18T11:29:00Z">
              <w:r>
                <w:rPr>
                  <w:rFonts w:cs="Arial"/>
                  <w:szCs w:val="18"/>
                </w:rPr>
                <w:t xml:space="preserve">This IE shall contain the 5G QoS Identifier (5QI) of the </w:t>
              </w:r>
            </w:ins>
            <w:ins w:id="530" w:author="Bruno Landais" w:date="2022-03-18T13:31:00Z">
              <w:r w:rsidR="00C857F3">
                <w:rPr>
                  <w:rFonts w:cs="Arial"/>
                  <w:szCs w:val="18"/>
                </w:rPr>
                <w:t xml:space="preserve">MBS </w:t>
              </w:r>
            </w:ins>
            <w:ins w:id="531" w:author="Bruno Landais" w:date="2022-03-18T11:29:00Z">
              <w:r>
                <w:rPr>
                  <w:rFonts w:cs="Arial"/>
                  <w:szCs w:val="18"/>
                </w:rPr>
                <w:t>QoS flow.</w:t>
              </w:r>
            </w:ins>
          </w:p>
        </w:tc>
      </w:tr>
      <w:tr w:rsidR="006E065E" w:rsidRPr="00FD48E5" w14:paraId="088C2C46" w14:textId="77777777" w:rsidTr="004E4024">
        <w:trPr>
          <w:jc w:val="center"/>
          <w:ins w:id="532"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BE9E19A" w14:textId="77777777" w:rsidR="006E065E" w:rsidRPr="002B35B4" w:rsidRDefault="006E065E" w:rsidP="004E4024">
            <w:pPr>
              <w:pStyle w:val="TAL"/>
              <w:rPr>
                <w:ins w:id="533" w:author="Bruno Landais" w:date="2022-03-18T11:29:00Z"/>
                <w:lang w:val="en-US"/>
              </w:rPr>
            </w:pPr>
            <w:ins w:id="534" w:author="Bruno Landais" w:date="2022-03-18T11:29:00Z">
              <w:r>
                <w:rPr>
                  <w:lang w:val="en-US"/>
                </w:rPr>
                <w:t>nonDynamic5Qi</w:t>
              </w:r>
            </w:ins>
          </w:p>
        </w:tc>
        <w:tc>
          <w:tcPr>
            <w:tcW w:w="1701" w:type="dxa"/>
            <w:tcBorders>
              <w:top w:val="single" w:sz="4" w:space="0" w:color="auto"/>
              <w:left w:val="single" w:sz="4" w:space="0" w:color="auto"/>
              <w:bottom w:val="single" w:sz="4" w:space="0" w:color="auto"/>
              <w:right w:val="single" w:sz="4" w:space="0" w:color="auto"/>
            </w:tcBorders>
          </w:tcPr>
          <w:p w14:paraId="3680C1DD" w14:textId="77777777" w:rsidR="006E065E" w:rsidRDefault="006E065E" w:rsidP="004E4024">
            <w:pPr>
              <w:pStyle w:val="TAL"/>
              <w:rPr>
                <w:ins w:id="535" w:author="Bruno Landais" w:date="2022-03-18T11:29:00Z"/>
              </w:rPr>
            </w:pPr>
            <w:ins w:id="536" w:author="Bruno Landais" w:date="2022-03-18T11:29:00Z">
              <w:r>
                <w:t>NonDynamic5Qi</w:t>
              </w:r>
            </w:ins>
          </w:p>
        </w:tc>
        <w:tc>
          <w:tcPr>
            <w:tcW w:w="425" w:type="dxa"/>
            <w:tcBorders>
              <w:top w:val="single" w:sz="4" w:space="0" w:color="auto"/>
              <w:left w:val="single" w:sz="4" w:space="0" w:color="auto"/>
              <w:bottom w:val="single" w:sz="4" w:space="0" w:color="auto"/>
              <w:right w:val="single" w:sz="4" w:space="0" w:color="auto"/>
            </w:tcBorders>
          </w:tcPr>
          <w:p w14:paraId="049A0ADD" w14:textId="77777777" w:rsidR="006E065E" w:rsidRDefault="006E065E" w:rsidP="004E4024">
            <w:pPr>
              <w:pStyle w:val="TAC"/>
              <w:rPr>
                <w:ins w:id="537" w:author="Bruno Landais" w:date="2022-03-18T11:29:00Z"/>
              </w:rPr>
            </w:pPr>
            <w:ins w:id="538"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249F7004" w14:textId="77777777" w:rsidR="006E065E" w:rsidRDefault="006E065E" w:rsidP="004E4024">
            <w:pPr>
              <w:pStyle w:val="TAL"/>
              <w:rPr>
                <w:ins w:id="539" w:author="Bruno Landais" w:date="2022-03-18T11:29:00Z"/>
              </w:rPr>
            </w:pPr>
            <w:ins w:id="540"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339B971" w14:textId="36F16074" w:rsidR="006E065E" w:rsidRDefault="006E065E" w:rsidP="004E4024">
            <w:pPr>
              <w:pStyle w:val="TAL"/>
              <w:rPr>
                <w:ins w:id="541" w:author="Bruno Landais" w:date="2022-03-18T11:29:00Z"/>
                <w:rFonts w:cs="Arial"/>
                <w:szCs w:val="18"/>
              </w:rPr>
            </w:pPr>
            <w:ins w:id="542" w:author="Bruno Landais" w:date="2022-03-18T11:29:00Z">
              <w:r>
                <w:rPr>
                  <w:rFonts w:cs="Arial"/>
                  <w:szCs w:val="18"/>
                </w:rPr>
                <w:t>When present, this IE shall indicate the QoS Characteristics for a standardized or pre-configured 5QI for downlink.</w:t>
              </w:r>
            </w:ins>
            <w:ins w:id="543" w:author="Bruno Landais" w:date="2022-03-18T15:37:00Z">
              <w:r w:rsidR="00ED6C8C">
                <w:rPr>
                  <w:rFonts w:cs="Arial"/>
                  <w:szCs w:val="18"/>
                </w:rPr>
                <w:t xml:space="preserve"> </w:t>
              </w:r>
            </w:ins>
            <w:ins w:id="544" w:author="Bruno Landais" w:date="2022-03-18T15:36:00Z">
              <w:r w:rsidR="00ED6C8C">
                <w:rPr>
                  <w:rFonts w:cs="Arial"/>
                  <w:szCs w:val="18"/>
                </w:rPr>
                <w:t>(</w:t>
              </w:r>
            </w:ins>
            <w:ins w:id="545" w:author="Bruno Landais" w:date="2022-03-18T11:29:00Z">
              <w:r>
                <w:rPr>
                  <w:rFonts w:cs="Arial"/>
                  <w:szCs w:val="18"/>
                </w:rPr>
                <w:t>NOTE</w:t>
              </w:r>
            </w:ins>
            <w:ins w:id="546" w:author="Bruno Landais" w:date="2022-03-18T15:37:00Z">
              <w:r w:rsidR="00ED6C8C">
                <w:rPr>
                  <w:rFonts w:cs="Arial"/>
                  <w:szCs w:val="18"/>
                </w:rPr>
                <w:t>)</w:t>
              </w:r>
            </w:ins>
          </w:p>
        </w:tc>
      </w:tr>
      <w:tr w:rsidR="006E065E" w:rsidRPr="00FD48E5" w14:paraId="2F224D06" w14:textId="77777777" w:rsidTr="004E4024">
        <w:trPr>
          <w:jc w:val="center"/>
          <w:ins w:id="547"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48B359A" w14:textId="77777777" w:rsidR="006E065E" w:rsidRPr="002B35B4" w:rsidRDefault="006E065E" w:rsidP="004E4024">
            <w:pPr>
              <w:pStyle w:val="TAL"/>
              <w:rPr>
                <w:ins w:id="548" w:author="Bruno Landais" w:date="2022-03-18T11:29:00Z"/>
                <w:lang w:val="en-US"/>
              </w:rPr>
            </w:pPr>
            <w:ins w:id="549" w:author="Bruno Landais" w:date="2022-03-18T11:29:00Z">
              <w:r>
                <w:rPr>
                  <w:lang w:val="en-US"/>
                </w:rPr>
                <w:t>dynamic5Qi</w:t>
              </w:r>
            </w:ins>
          </w:p>
        </w:tc>
        <w:tc>
          <w:tcPr>
            <w:tcW w:w="1701" w:type="dxa"/>
            <w:tcBorders>
              <w:top w:val="single" w:sz="4" w:space="0" w:color="auto"/>
              <w:left w:val="single" w:sz="4" w:space="0" w:color="auto"/>
              <w:bottom w:val="single" w:sz="4" w:space="0" w:color="auto"/>
              <w:right w:val="single" w:sz="4" w:space="0" w:color="auto"/>
            </w:tcBorders>
          </w:tcPr>
          <w:p w14:paraId="6B9402F3" w14:textId="77777777" w:rsidR="006E065E" w:rsidRDefault="006E065E" w:rsidP="004E4024">
            <w:pPr>
              <w:pStyle w:val="TAL"/>
              <w:rPr>
                <w:ins w:id="550" w:author="Bruno Landais" w:date="2022-03-18T11:29:00Z"/>
              </w:rPr>
            </w:pPr>
            <w:ins w:id="551" w:author="Bruno Landais" w:date="2022-03-18T11:29:00Z">
              <w:r>
                <w:t>Dynamic5Qi</w:t>
              </w:r>
            </w:ins>
          </w:p>
        </w:tc>
        <w:tc>
          <w:tcPr>
            <w:tcW w:w="425" w:type="dxa"/>
            <w:tcBorders>
              <w:top w:val="single" w:sz="4" w:space="0" w:color="auto"/>
              <w:left w:val="single" w:sz="4" w:space="0" w:color="auto"/>
              <w:bottom w:val="single" w:sz="4" w:space="0" w:color="auto"/>
              <w:right w:val="single" w:sz="4" w:space="0" w:color="auto"/>
            </w:tcBorders>
          </w:tcPr>
          <w:p w14:paraId="28421259" w14:textId="77777777" w:rsidR="006E065E" w:rsidRDefault="006E065E" w:rsidP="004E4024">
            <w:pPr>
              <w:pStyle w:val="TAC"/>
              <w:rPr>
                <w:ins w:id="552" w:author="Bruno Landais" w:date="2022-03-18T11:29:00Z"/>
              </w:rPr>
            </w:pPr>
            <w:ins w:id="553"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09C6B3BB" w14:textId="77777777" w:rsidR="006E065E" w:rsidRDefault="006E065E" w:rsidP="004E4024">
            <w:pPr>
              <w:pStyle w:val="TAL"/>
              <w:rPr>
                <w:ins w:id="554" w:author="Bruno Landais" w:date="2022-03-18T11:29:00Z"/>
              </w:rPr>
            </w:pPr>
            <w:ins w:id="555"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17BA2D2" w14:textId="2E2028E8" w:rsidR="006E065E" w:rsidRDefault="006E065E" w:rsidP="004E4024">
            <w:pPr>
              <w:pStyle w:val="TAL"/>
              <w:rPr>
                <w:ins w:id="556" w:author="Bruno Landais" w:date="2022-03-18T11:29:00Z"/>
                <w:rFonts w:cs="Arial"/>
                <w:szCs w:val="18"/>
              </w:rPr>
            </w:pPr>
            <w:ins w:id="557" w:author="Bruno Landais" w:date="2022-03-18T11:29:00Z">
              <w:r>
                <w:rPr>
                  <w:rFonts w:cs="Arial"/>
                  <w:szCs w:val="18"/>
                </w:rPr>
                <w:t>When present, this IE shall indicate the QoS Characteristics for a Non-standardised or not pre-configured 5QI for downlink</w:t>
              </w:r>
            </w:ins>
            <w:ins w:id="558" w:author="Bruno Landais" w:date="2022-03-18T15:37:00Z">
              <w:r w:rsidR="00ED6C8C">
                <w:rPr>
                  <w:rFonts w:cs="Arial"/>
                  <w:szCs w:val="18"/>
                </w:rPr>
                <w:t>. (</w:t>
              </w:r>
            </w:ins>
            <w:ins w:id="559" w:author="Bruno Landais" w:date="2022-03-18T11:29:00Z">
              <w:r>
                <w:rPr>
                  <w:rFonts w:cs="Arial"/>
                  <w:szCs w:val="18"/>
                </w:rPr>
                <w:t>NOTE</w:t>
              </w:r>
            </w:ins>
            <w:ins w:id="560" w:author="Bruno Landais" w:date="2022-03-18T15:37:00Z">
              <w:r w:rsidR="00ED6C8C">
                <w:rPr>
                  <w:rFonts w:cs="Arial"/>
                  <w:szCs w:val="18"/>
                </w:rPr>
                <w:t>)</w:t>
              </w:r>
            </w:ins>
          </w:p>
        </w:tc>
      </w:tr>
      <w:tr w:rsidR="006E065E" w:rsidRPr="00FD48E5" w14:paraId="4AE9E489" w14:textId="77777777" w:rsidTr="004E4024">
        <w:trPr>
          <w:jc w:val="center"/>
          <w:ins w:id="561"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1F1A709" w14:textId="77777777" w:rsidR="006E065E" w:rsidRPr="002B35B4" w:rsidRDefault="006E065E" w:rsidP="004E4024">
            <w:pPr>
              <w:pStyle w:val="TAL"/>
              <w:rPr>
                <w:ins w:id="562" w:author="Bruno Landais" w:date="2022-03-18T11:29:00Z"/>
                <w:lang w:val="en-US"/>
              </w:rPr>
            </w:pPr>
            <w:ins w:id="563" w:author="Bruno Landais" w:date="2022-03-18T11:29:00Z">
              <w:r>
                <w:rPr>
                  <w:lang w:val="en-US"/>
                </w:rPr>
                <w:t>arp</w:t>
              </w:r>
            </w:ins>
          </w:p>
        </w:tc>
        <w:tc>
          <w:tcPr>
            <w:tcW w:w="1701" w:type="dxa"/>
            <w:tcBorders>
              <w:top w:val="single" w:sz="4" w:space="0" w:color="auto"/>
              <w:left w:val="single" w:sz="4" w:space="0" w:color="auto"/>
              <w:bottom w:val="single" w:sz="4" w:space="0" w:color="auto"/>
              <w:right w:val="single" w:sz="4" w:space="0" w:color="auto"/>
            </w:tcBorders>
          </w:tcPr>
          <w:p w14:paraId="3EA1E587" w14:textId="77777777" w:rsidR="006E065E" w:rsidRDefault="006E065E" w:rsidP="004E4024">
            <w:pPr>
              <w:pStyle w:val="TAL"/>
              <w:rPr>
                <w:ins w:id="564" w:author="Bruno Landais" w:date="2022-03-18T11:29:00Z"/>
              </w:rPr>
            </w:pPr>
            <w:ins w:id="565" w:author="Bruno Landais" w:date="2022-03-18T11:29:00Z">
              <w:r>
                <w:t>Arp</w:t>
              </w:r>
            </w:ins>
          </w:p>
        </w:tc>
        <w:tc>
          <w:tcPr>
            <w:tcW w:w="425" w:type="dxa"/>
            <w:tcBorders>
              <w:top w:val="single" w:sz="4" w:space="0" w:color="auto"/>
              <w:left w:val="single" w:sz="4" w:space="0" w:color="auto"/>
              <w:bottom w:val="single" w:sz="4" w:space="0" w:color="auto"/>
              <w:right w:val="single" w:sz="4" w:space="0" w:color="auto"/>
            </w:tcBorders>
          </w:tcPr>
          <w:p w14:paraId="63EF3D0A" w14:textId="77777777" w:rsidR="006E065E" w:rsidRDefault="006E065E" w:rsidP="004E4024">
            <w:pPr>
              <w:pStyle w:val="TAC"/>
              <w:rPr>
                <w:ins w:id="566" w:author="Bruno Landais" w:date="2022-03-18T11:29:00Z"/>
              </w:rPr>
            </w:pPr>
            <w:ins w:id="567"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C059008" w14:textId="77777777" w:rsidR="006E065E" w:rsidRDefault="006E065E" w:rsidP="004E4024">
            <w:pPr>
              <w:pStyle w:val="TAL"/>
              <w:rPr>
                <w:ins w:id="568" w:author="Bruno Landais" w:date="2022-03-18T11:29:00Z"/>
              </w:rPr>
            </w:pPr>
            <w:ins w:id="569"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2C737639" w14:textId="33EDEB9D" w:rsidR="006E065E" w:rsidRDefault="006E065E" w:rsidP="004E4024">
            <w:pPr>
              <w:pStyle w:val="TAL"/>
              <w:rPr>
                <w:ins w:id="570" w:author="Bruno Landais" w:date="2022-03-18T11:29:00Z"/>
                <w:rFonts w:cs="Arial"/>
                <w:szCs w:val="18"/>
              </w:rPr>
            </w:pPr>
            <w:ins w:id="571" w:author="Bruno Landais" w:date="2022-03-18T11:29:00Z">
              <w:r>
                <w:rPr>
                  <w:rFonts w:cs="Arial"/>
                  <w:szCs w:val="18"/>
                </w:rPr>
                <w:t>This IE shall be present when establishing a</w:t>
              </w:r>
            </w:ins>
            <w:ins w:id="572" w:author="Bruno Landais" w:date="2022-03-18T13:32:00Z">
              <w:r w:rsidR="00C857F3">
                <w:rPr>
                  <w:rFonts w:cs="Arial"/>
                  <w:szCs w:val="18"/>
                </w:rPr>
                <w:t>n MBS</w:t>
              </w:r>
            </w:ins>
            <w:ins w:id="573" w:author="Bruno Landais" w:date="2022-03-18T11:29:00Z">
              <w:r>
                <w:rPr>
                  <w:rFonts w:cs="Arial"/>
                  <w:szCs w:val="18"/>
                </w:rPr>
                <w:t xml:space="preserve"> QoS flow; it may be present when modifying a</w:t>
              </w:r>
            </w:ins>
            <w:ins w:id="574" w:author="Bruno Landais" w:date="2022-03-18T13:32:00Z">
              <w:r w:rsidR="00C857F3">
                <w:rPr>
                  <w:rFonts w:cs="Arial"/>
                  <w:szCs w:val="18"/>
                </w:rPr>
                <w:t>n MBS</w:t>
              </w:r>
            </w:ins>
            <w:ins w:id="575" w:author="Bruno Landais" w:date="2022-03-18T11:29:00Z">
              <w:r>
                <w:rPr>
                  <w:rFonts w:cs="Arial"/>
                  <w:szCs w:val="18"/>
                </w:rPr>
                <w:t xml:space="preserve"> QoS flow.</w:t>
              </w:r>
            </w:ins>
          </w:p>
          <w:p w14:paraId="648B3129" w14:textId="6875A848" w:rsidR="006E065E" w:rsidRDefault="006E065E" w:rsidP="004E4024">
            <w:pPr>
              <w:pStyle w:val="TAL"/>
              <w:rPr>
                <w:ins w:id="576" w:author="Bruno Landais" w:date="2022-03-18T11:29:00Z"/>
                <w:rFonts w:cs="Arial"/>
                <w:szCs w:val="18"/>
              </w:rPr>
            </w:pPr>
            <w:ins w:id="577" w:author="Bruno Landais" w:date="2022-03-18T11:29:00Z">
              <w:r>
                <w:rPr>
                  <w:rFonts w:cs="Arial"/>
                  <w:szCs w:val="18"/>
                </w:rPr>
                <w:t xml:space="preserve">When present, this IE shall contain the Allocation and Retention Priority (ARP) assigned to the </w:t>
              </w:r>
            </w:ins>
            <w:ins w:id="578" w:author="Bruno Landais" w:date="2022-03-18T13:32:00Z">
              <w:r w:rsidR="00C857F3">
                <w:rPr>
                  <w:rFonts w:cs="Arial"/>
                  <w:szCs w:val="18"/>
                </w:rPr>
                <w:t xml:space="preserve">MBS </w:t>
              </w:r>
            </w:ins>
            <w:ins w:id="579" w:author="Bruno Landais" w:date="2022-03-18T11:29:00Z">
              <w:r>
                <w:rPr>
                  <w:rFonts w:cs="Arial"/>
                  <w:szCs w:val="18"/>
                </w:rPr>
                <w:t>QoS flow.</w:t>
              </w:r>
            </w:ins>
          </w:p>
        </w:tc>
      </w:tr>
      <w:tr w:rsidR="006E065E" w:rsidRPr="00FD48E5" w14:paraId="3EB6E079" w14:textId="77777777" w:rsidTr="004E4024">
        <w:trPr>
          <w:jc w:val="center"/>
          <w:ins w:id="580"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9F1322A" w14:textId="77777777" w:rsidR="006E065E" w:rsidRDefault="006E065E" w:rsidP="004E4024">
            <w:pPr>
              <w:pStyle w:val="TAL"/>
              <w:rPr>
                <w:ins w:id="581" w:author="Bruno Landais" w:date="2022-03-18T11:29:00Z"/>
                <w:lang w:val="en-US"/>
              </w:rPr>
            </w:pPr>
            <w:ins w:id="582" w:author="Bruno Landais" w:date="2022-03-18T11:29:00Z">
              <w:r>
                <w:rPr>
                  <w:lang w:val="en-US"/>
                </w:rPr>
                <w:t>gbrQosFlowInfo</w:t>
              </w:r>
            </w:ins>
          </w:p>
        </w:tc>
        <w:tc>
          <w:tcPr>
            <w:tcW w:w="1701" w:type="dxa"/>
            <w:tcBorders>
              <w:top w:val="single" w:sz="4" w:space="0" w:color="auto"/>
              <w:left w:val="single" w:sz="4" w:space="0" w:color="auto"/>
              <w:bottom w:val="single" w:sz="4" w:space="0" w:color="auto"/>
              <w:right w:val="single" w:sz="4" w:space="0" w:color="auto"/>
            </w:tcBorders>
          </w:tcPr>
          <w:p w14:paraId="051E394C" w14:textId="5DD755D2" w:rsidR="006E065E" w:rsidRDefault="006E065E" w:rsidP="004E4024">
            <w:pPr>
              <w:pStyle w:val="TAL"/>
              <w:rPr>
                <w:ins w:id="583" w:author="Bruno Landais" w:date="2022-03-18T11:29:00Z"/>
              </w:rPr>
            </w:pPr>
            <w:proofErr w:type="spellStart"/>
            <w:ins w:id="584" w:author="Bruno Landais" w:date="2022-03-18T11:29:00Z">
              <w:r>
                <w:t>Gbr</w:t>
              </w:r>
            </w:ins>
            <w:ins w:id="585" w:author="Bruno Landais - rev2" w:date="2022-05-03T08:57:00Z">
              <w:r w:rsidR="00C632E0">
                <w:t>Qos</w:t>
              </w:r>
            </w:ins>
            <w:ins w:id="586" w:author="Bruno Landais" w:date="2022-03-18T11:29:00Z">
              <w:r>
                <w:t>FlowInformation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88C963" w14:textId="77777777" w:rsidR="006E065E" w:rsidRDefault="006E065E" w:rsidP="004E4024">
            <w:pPr>
              <w:pStyle w:val="TAC"/>
              <w:rPr>
                <w:ins w:id="587" w:author="Bruno Landais" w:date="2022-03-18T11:29:00Z"/>
              </w:rPr>
            </w:pPr>
            <w:ins w:id="588"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1A2BE51" w14:textId="77777777" w:rsidR="006E065E" w:rsidRDefault="006E065E" w:rsidP="004E4024">
            <w:pPr>
              <w:pStyle w:val="TAL"/>
              <w:rPr>
                <w:ins w:id="589" w:author="Bruno Landais" w:date="2022-03-18T11:29:00Z"/>
              </w:rPr>
            </w:pPr>
            <w:ins w:id="590"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3B6C243C" w14:textId="74FA4568" w:rsidR="006E065E" w:rsidRDefault="006E065E" w:rsidP="004E4024">
            <w:pPr>
              <w:pStyle w:val="TAL"/>
              <w:rPr>
                <w:ins w:id="591" w:author="Bruno Landais" w:date="2022-03-18T11:29:00Z"/>
                <w:rFonts w:cs="Arial"/>
                <w:szCs w:val="18"/>
              </w:rPr>
            </w:pPr>
            <w:ins w:id="592" w:author="Bruno Landais" w:date="2022-03-18T11:29:00Z">
              <w:r>
                <w:rPr>
                  <w:rFonts w:cs="Arial"/>
                  <w:szCs w:val="18"/>
                </w:rPr>
                <w:t xml:space="preserve">This IE shall be present when establishing a GBR </w:t>
              </w:r>
            </w:ins>
            <w:ins w:id="593" w:author="Bruno Landais" w:date="2022-03-18T13:32:00Z">
              <w:r w:rsidR="00C857F3">
                <w:rPr>
                  <w:rFonts w:cs="Arial"/>
                  <w:szCs w:val="18"/>
                </w:rPr>
                <w:t xml:space="preserve">MBS </w:t>
              </w:r>
            </w:ins>
            <w:ins w:id="594" w:author="Bruno Landais" w:date="2022-03-18T11:29:00Z">
              <w:r>
                <w:rPr>
                  <w:rFonts w:cs="Arial"/>
                  <w:szCs w:val="18"/>
                </w:rPr>
                <w:t xml:space="preserve">QoS flow or if the GBR </w:t>
              </w:r>
            </w:ins>
            <w:ins w:id="595" w:author="Bruno Landais" w:date="2022-03-18T13:32:00Z">
              <w:r w:rsidR="00C857F3">
                <w:rPr>
                  <w:rFonts w:cs="Arial"/>
                  <w:szCs w:val="18"/>
                </w:rPr>
                <w:t xml:space="preserve">MBS </w:t>
              </w:r>
            </w:ins>
            <w:ins w:id="596" w:author="Bruno Landais" w:date="2022-03-18T11:29:00Z">
              <w:r>
                <w:rPr>
                  <w:rFonts w:cs="Arial"/>
                  <w:szCs w:val="18"/>
                </w:rPr>
                <w:t>QoS flow information is modified.</w:t>
              </w:r>
            </w:ins>
          </w:p>
        </w:tc>
      </w:tr>
      <w:tr w:rsidR="006E065E" w:rsidRPr="00FD48E5" w14:paraId="476FAB7C" w14:textId="77777777" w:rsidTr="004E4024">
        <w:trPr>
          <w:jc w:val="center"/>
          <w:ins w:id="597" w:author="Bruno Landais" w:date="2022-03-18T11:29:00Z"/>
        </w:trPr>
        <w:tc>
          <w:tcPr>
            <w:tcW w:w="9567" w:type="dxa"/>
            <w:gridSpan w:val="5"/>
            <w:tcBorders>
              <w:top w:val="single" w:sz="4" w:space="0" w:color="auto"/>
              <w:left w:val="single" w:sz="4" w:space="0" w:color="auto"/>
              <w:bottom w:val="single" w:sz="4" w:space="0" w:color="auto"/>
              <w:right w:val="single" w:sz="4" w:space="0" w:color="auto"/>
            </w:tcBorders>
          </w:tcPr>
          <w:p w14:paraId="3FFF7D1E" w14:textId="3448DB5A" w:rsidR="006E065E" w:rsidRDefault="006E065E" w:rsidP="004E4024">
            <w:pPr>
              <w:pStyle w:val="TAN"/>
              <w:rPr>
                <w:ins w:id="598" w:author="Bruno Landais" w:date="2022-03-18T11:29:00Z"/>
              </w:rPr>
            </w:pPr>
            <w:ins w:id="599" w:author="Bruno Landais" w:date="2022-03-18T11:29:00Z">
              <w:r>
                <w:t>NOTE :</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ins>
          </w:p>
        </w:tc>
      </w:tr>
    </w:tbl>
    <w:p w14:paraId="13D07D26" w14:textId="2BB0A32D" w:rsidR="006E065E" w:rsidRDefault="006E065E" w:rsidP="00F15DE3"/>
    <w:p w14:paraId="3270ACCC" w14:textId="77777777" w:rsidR="00C632E0" w:rsidRDefault="00C632E0" w:rsidP="00F15DE3"/>
    <w:p w14:paraId="2B4E8DC0" w14:textId="77777777" w:rsidR="00C632E0" w:rsidRPr="006B5418" w:rsidRDefault="00C632E0" w:rsidP="00C63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0C5A1" w14:textId="5D96AEF8" w:rsidR="00C632E0" w:rsidRPr="00F11966" w:rsidRDefault="00C632E0" w:rsidP="00C632E0">
      <w:pPr>
        <w:pStyle w:val="Heading5"/>
        <w:rPr>
          <w:ins w:id="600" w:author="Bruno Landais - rev2" w:date="2022-05-03T08:58:00Z"/>
        </w:rPr>
      </w:pPr>
      <w:ins w:id="601" w:author="Bruno Landais - rev2" w:date="2022-05-03T08:58:00Z">
        <w:r w:rsidRPr="00052626">
          <w:t>6.2.6.</w:t>
        </w:r>
        <w:proofErr w:type="gramStart"/>
        <w:r w:rsidRPr="00052626">
          <w:t>2.</w:t>
        </w:r>
        <w:r>
          <w:t>z</w:t>
        </w:r>
        <w:proofErr w:type="gramEnd"/>
        <w:r w:rsidRPr="00F11966">
          <w:tab/>
          <w:t xml:space="preserve">Type: </w:t>
        </w:r>
        <w:proofErr w:type="spellStart"/>
        <w:r>
          <w:t>Gbr</w:t>
        </w:r>
      </w:ins>
      <w:ins w:id="602" w:author="Bruno Landais - rev2" w:date="2022-05-03T09:02:00Z">
        <w:r w:rsidR="00F8253E">
          <w:t>Qos</w:t>
        </w:r>
      </w:ins>
      <w:ins w:id="603" w:author="Bruno Landais - rev2" w:date="2022-05-03T08:58:00Z">
        <w:r>
          <w:t>FlowInformation</w:t>
        </w:r>
        <w:proofErr w:type="spellEnd"/>
      </w:ins>
    </w:p>
    <w:p w14:paraId="55CAAB3F" w14:textId="1BAC5614" w:rsidR="00C632E0" w:rsidRPr="00F11966" w:rsidRDefault="00C632E0" w:rsidP="00C632E0">
      <w:pPr>
        <w:pStyle w:val="TH"/>
        <w:rPr>
          <w:ins w:id="604" w:author="Bruno Landais - rev2" w:date="2022-05-03T08:58:00Z"/>
        </w:rPr>
      </w:pPr>
      <w:ins w:id="605" w:author="Bruno Landais - rev2" w:date="2022-05-03T08:58:00Z">
        <w:r w:rsidRPr="00F11966">
          <w:rPr>
            <w:noProof/>
          </w:rPr>
          <w:t>Table </w:t>
        </w:r>
        <w:r w:rsidRPr="00052626">
          <w:t>6.2.6.2.</w:t>
        </w:r>
      </w:ins>
      <w:ins w:id="606" w:author="Bruno Landais - rev2" w:date="2022-05-03T08:59:00Z">
        <w:r>
          <w:t>z</w:t>
        </w:r>
      </w:ins>
      <w:ins w:id="607" w:author="Bruno Landais - rev2" w:date="2022-05-03T08:58:00Z">
        <w:r w:rsidRPr="00F11966">
          <w:t xml:space="preserve">-1: </w:t>
        </w:r>
        <w:r w:rsidRPr="00F11966">
          <w:rPr>
            <w:noProof/>
          </w:rPr>
          <w:t xml:space="preserve">Definition of type </w:t>
        </w:r>
        <w:proofErr w:type="spellStart"/>
        <w:r>
          <w:t>Gbr</w:t>
        </w:r>
      </w:ins>
      <w:ins w:id="608" w:author="Bruno Landais - rev2" w:date="2022-05-03T08:59:00Z">
        <w:r>
          <w:t>Qos</w:t>
        </w:r>
      </w:ins>
      <w:ins w:id="609" w:author="Bruno Landais - rev2" w:date="2022-05-03T08:58:00Z">
        <w:r>
          <w:t>FlowInformation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32E0" w:rsidRPr="00FD48E5" w14:paraId="0966A7E6" w14:textId="77777777" w:rsidTr="00C06EB5">
        <w:trPr>
          <w:jc w:val="center"/>
          <w:ins w:id="610" w:author="Bruno Landais - rev2" w:date="2022-05-03T0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18702B" w14:textId="77777777" w:rsidR="00C632E0" w:rsidRDefault="00C632E0" w:rsidP="00C06EB5">
            <w:pPr>
              <w:pStyle w:val="TAH"/>
              <w:rPr>
                <w:ins w:id="611" w:author="Bruno Landais - rev2" w:date="2022-05-03T08:58:00Z"/>
              </w:rPr>
            </w:pPr>
            <w:ins w:id="612" w:author="Bruno Landais - rev2" w:date="2022-05-03T08:5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940B1F" w14:textId="77777777" w:rsidR="00C632E0" w:rsidRDefault="00C632E0" w:rsidP="00C06EB5">
            <w:pPr>
              <w:pStyle w:val="TAH"/>
              <w:rPr>
                <w:ins w:id="613" w:author="Bruno Landais - rev2" w:date="2022-05-03T08:58:00Z"/>
              </w:rPr>
            </w:pPr>
            <w:ins w:id="614" w:author="Bruno Landais - rev2" w:date="2022-05-03T08: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7B7482" w14:textId="77777777" w:rsidR="00C632E0" w:rsidRPr="007277D4" w:rsidRDefault="00C632E0" w:rsidP="00C06EB5">
            <w:pPr>
              <w:pStyle w:val="TAH"/>
              <w:rPr>
                <w:ins w:id="615" w:author="Bruno Landais - rev2" w:date="2022-05-03T08:58:00Z"/>
              </w:rPr>
            </w:pPr>
            <w:ins w:id="616" w:author="Bruno Landais - rev2" w:date="2022-05-03T08: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318DAC" w14:textId="77777777" w:rsidR="00C632E0" w:rsidRDefault="00C632E0" w:rsidP="00C06EB5">
            <w:pPr>
              <w:pStyle w:val="TAH"/>
              <w:jc w:val="left"/>
              <w:rPr>
                <w:ins w:id="617" w:author="Bruno Landais - rev2" w:date="2022-05-03T08:58:00Z"/>
              </w:rPr>
            </w:pPr>
            <w:ins w:id="618" w:author="Bruno Landais - rev2" w:date="2022-05-03T08:5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CF70" w14:textId="77777777" w:rsidR="00C632E0" w:rsidRDefault="00C632E0" w:rsidP="00C06EB5">
            <w:pPr>
              <w:pStyle w:val="TAH"/>
              <w:rPr>
                <w:ins w:id="619" w:author="Bruno Landais - rev2" w:date="2022-05-03T08:58:00Z"/>
                <w:rFonts w:cs="Arial"/>
                <w:szCs w:val="18"/>
              </w:rPr>
            </w:pPr>
            <w:ins w:id="620" w:author="Bruno Landais - rev2" w:date="2022-05-03T08:58:00Z">
              <w:r>
                <w:rPr>
                  <w:rFonts w:cs="Arial"/>
                  <w:szCs w:val="18"/>
                </w:rPr>
                <w:t>Description</w:t>
              </w:r>
            </w:ins>
          </w:p>
        </w:tc>
      </w:tr>
      <w:tr w:rsidR="00C632E0" w:rsidRPr="00FD48E5" w14:paraId="5B21745D" w14:textId="77777777" w:rsidTr="00C06EB5">
        <w:trPr>
          <w:jc w:val="center"/>
          <w:ins w:id="621"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4243DC79" w14:textId="77777777" w:rsidR="00C632E0" w:rsidRDefault="00C632E0" w:rsidP="00C06EB5">
            <w:pPr>
              <w:pStyle w:val="TAL"/>
              <w:rPr>
                <w:ins w:id="622" w:author="Bruno Landais - rev2" w:date="2022-05-03T08:58:00Z"/>
              </w:rPr>
            </w:pPr>
            <w:proofErr w:type="spellStart"/>
            <w:ins w:id="623" w:author="Bruno Landais - rev2" w:date="2022-05-03T08:58:00Z">
              <w:r>
                <w:t>maxFbrDl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6DF775" w14:textId="77777777" w:rsidR="00C632E0" w:rsidRDefault="00C632E0" w:rsidP="00C06EB5">
            <w:pPr>
              <w:pStyle w:val="TAL"/>
              <w:rPr>
                <w:ins w:id="624" w:author="Bruno Landais - rev2" w:date="2022-05-03T08:58:00Z"/>
              </w:rPr>
            </w:pPr>
            <w:proofErr w:type="spellStart"/>
            <w:ins w:id="625" w:author="Bruno Landais - rev2" w:date="2022-05-03T08: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BB13C0" w14:textId="77777777" w:rsidR="00C632E0" w:rsidRDefault="00C632E0" w:rsidP="00C06EB5">
            <w:pPr>
              <w:pStyle w:val="TAC"/>
              <w:rPr>
                <w:ins w:id="626" w:author="Bruno Landais - rev2" w:date="2022-05-03T08:58:00Z"/>
              </w:rPr>
            </w:pPr>
            <w:ins w:id="627" w:author="Bruno Landais - rev2" w:date="2022-05-03T08:58:00Z">
              <w:r>
                <w:t>M</w:t>
              </w:r>
            </w:ins>
          </w:p>
        </w:tc>
        <w:tc>
          <w:tcPr>
            <w:tcW w:w="1134" w:type="dxa"/>
            <w:tcBorders>
              <w:top w:val="single" w:sz="4" w:space="0" w:color="auto"/>
              <w:left w:val="single" w:sz="4" w:space="0" w:color="auto"/>
              <w:bottom w:val="single" w:sz="4" w:space="0" w:color="auto"/>
              <w:right w:val="single" w:sz="4" w:space="0" w:color="auto"/>
            </w:tcBorders>
          </w:tcPr>
          <w:p w14:paraId="04F19B33" w14:textId="77777777" w:rsidR="00C632E0" w:rsidRDefault="00C632E0" w:rsidP="00C06EB5">
            <w:pPr>
              <w:pStyle w:val="TAL"/>
              <w:rPr>
                <w:ins w:id="628" w:author="Bruno Landais - rev2" w:date="2022-05-03T08:58:00Z"/>
              </w:rPr>
            </w:pPr>
            <w:ins w:id="629" w:author="Bruno Landais - rev2" w:date="2022-05-03T08:58:00Z">
              <w:r>
                <w:t>1</w:t>
              </w:r>
            </w:ins>
          </w:p>
        </w:tc>
        <w:tc>
          <w:tcPr>
            <w:tcW w:w="4359" w:type="dxa"/>
            <w:tcBorders>
              <w:top w:val="single" w:sz="4" w:space="0" w:color="auto"/>
              <w:left w:val="single" w:sz="4" w:space="0" w:color="auto"/>
              <w:bottom w:val="single" w:sz="4" w:space="0" w:color="auto"/>
              <w:right w:val="single" w:sz="4" w:space="0" w:color="auto"/>
            </w:tcBorders>
          </w:tcPr>
          <w:p w14:paraId="43DB9CF6" w14:textId="77777777" w:rsidR="00C632E0" w:rsidRDefault="00C632E0" w:rsidP="00C06EB5">
            <w:pPr>
              <w:pStyle w:val="TAL"/>
              <w:rPr>
                <w:ins w:id="630" w:author="Bruno Landais - rev2" w:date="2022-05-03T08:58:00Z"/>
                <w:rFonts w:cs="Arial"/>
                <w:szCs w:val="18"/>
              </w:rPr>
            </w:pPr>
            <w:ins w:id="631" w:author="Bruno Landais - rev2" w:date="2022-05-03T08:58:00Z">
              <w:r>
                <w:rPr>
                  <w:rFonts w:cs="Arial"/>
                  <w:szCs w:val="18"/>
                </w:rPr>
                <w:t xml:space="preserve">Maximum Bit Rate in Downlink. See </w:t>
              </w:r>
              <w:r>
                <w:t>3GPP TS </w:t>
              </w:r>
              <w:r w:rsidRPr="005E4D39">
                <w:t>23.501 [2</w:t>
              </w:r>
              <w:r>
                <w:t>].</w:t>
              </w:r>
            </w:ins>
          </w:p>
        </w:tc>
      </w:tr>
      <w:tr w:rsidR="00C632E0" w:rsidRPr="00FD48E5" w14:paraId="12C9ABCC" w14:textId="77777777" w:rsidTr="00C06EB5">
        <w:trPr>
          <w:jc w:val="center"/>
          <w:ins w:id="632"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2D79FC50" w14:textId="77777777" w:rsidR="00C632E0" w:rsidRDefault="00C632E0" w:rsidP="00C06EB5">
            <w:pPr>
              <w:pStyle w:val="TAL"/>
              <w:rPr>
                <w:ins w:id="633" w:author="Bruno Landais - rev2" w:date="2022-05-03T08:58:00Z"/>
              </w:rPr>
            </w:pPr>
            <w:proofErr w:type="spellStart"/>
            <w:ins w:id="634" w:author="Bruno Landais - rev2" w:date="2022-05-03T08:58:00Z">
              <w:r>
                <w:t>guaFbrDl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D14B73" w14:textId="77777777" w:rsidR="00C632E0" w:rsidRDefault="00C632E0" w:rsidP="00C06EB5">
            <w:pPr>
              <w:pStyle w:val="TAL"/>
              <w:rPr>
                <w:ins w:id="635" w:author="Bruno Landais - rev2" w:date="2022-05-03T08:58:00Z"/>
              </w:rPr>
            </w:pPr>
            <w:proofErr w:type="spellStart"/>
            <w:ins w:id="636" w:author="Bruno Landais - rev2" w:date="2022-05-03T08:58: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485211" w14:textId="77777777" w:rsidR="00C632E0" w:rsidRDefault="00C632E0" w:rsidP="00C06EB5">
            <w:pPr>
              <w:pStyle w:val="TAC"/>
              <w:rPr>
                <w:ins w:id="637" w:author="Bruno Landais - rev2" w:date="2022-05-03T08:58:00Z"/>
              </w:rPr>
            </w:pPr>
            <w:ins w:id="638" w:author="Bruno Landais - rev2" w:date="2022-05-03T08:58:00Z">
              <w:r>
                <w:t>M</w:t>
              </w:r>
            </w:ins>
          </w:p>
        </w:tc>
        <w:tc>
          <w:tcPr>
            <w:tcW w:w="1134" w:type="dxa"/>
            <w:tcBorders>
              <w:top w:val="single" w:sz="4" w:space="0" w:color="auto"/>
              <w:left w:val="single" w:sz="4" w:space="0" w:color="auto"/>
              <w:bottom w:val="single" w:sz="4" w:space="0" w:color="auto"/>
              <w:right w:val="single" w:sz="4" w:space="0" w:color="auto"/>
            </w:tcBorders>
          </w:tcPr>
          <w:p w14:paraId="5C814777" w14:textId="77777777" w:rsidR="00C632E0" w:rsidRDefault="00C632E0" w:rsidP="00C06EB5">
            <w:pPr>
              <w:pStyle w:val="TAL"/>
              <w:rPr>
                <w:ins w:id="639" w:author="Bruno Landais - rev2" w:date="2022-05-03T08:58:00Z"/>
              </w:rPr>
            </w:pPr>
            <w:ins w:id="640" w:author="Bruno Landais - rev2" w:date="2022-05-03T08:58:00Z">
              <w:r>
                <w:t>1</w:t>
              </w:r>
            </w:ins>
          </w:p>
        </w:tc>
        <w:tc>
          <w:tcPr>
            <w:tcW w:w="4359" w:type="dxa"/>
            <w:tcBorders>
              <w:top w:val="single" w:sz="4" w:space="0" w:color="auto"/>
              <w:left w:val="single" w:sz="4" w:space="0" w:color="auto"/>
              <w:bottom w:val="single" w:sz="4" w:space="0" w:color="auto"/>
              <w:right w:val="single" w:sz="4" w:space="0" w:color="auto"/>
            </w:tcBorders>
          </w:tcPr>
          <w:p w14:paraId="669F92A5" w14:textId="77777777" w:rsidR="00C632E0" w:rsidRDefault="00C632E0" w:rsidP="00C06EB5">
            <w:pPr>
              <w:pStyle w:val="TAL"/>
              <w:rPr>
                <w:ins w:id="641" w:author="Bruno Landais - rev2" w:date="2022-05-03T08:58:00Z"/>
                <w:rFonts w:cs="Arial"/>
                <w:szCs w:val="18"/>
              </w:rPr>
            </w:pPr>
            <w:ins w:id="642" w:author="Bruno Landais - rev2" w:date="2022-05-03T08:58:00Z">
              <w:r>
                <w:rPr>
                  <w:rFonts w:cs="Arial"/>
                  <w:szCs w:val="18"/>
                </w:rPr>
                <w:t xml:space="preserve">Guaranteed Bit Rate in Downlink. See </w:t>
              </w:r>
              <w:r>
                <w:t>3GPP TS </w:t>
              </w:r>
              <w:r w:rsidRPr="005E4D39">
                <w:t>23.501 [2</w:t>
              </w:r>
              <w:r>
                <w:t>].</w:t>
              </w:r>
            </w:ins>
          </w:p>
        </w:tc>
      </w:tr>
      <w:tr w:rsidR="00C632E0" w:rsidRPr="00FD48E5" w14:paraId="12C64DAA" w14:textId="77777777" w:rsidTr="00C06EB5">
        <w:trPr>
          <w:jc w:val="center"/>
          <w:ins w:id="643" w:author="Bruno Landais - rev2" w:date="2022-05-03T08:58:00Z"/>
        </w:trPr>
        <w:tc>
          <w:tcPr>
            <w:tcW w:w="2090" w:type="dxa"/>
            <w:tcBorders>
              <w:top w:val="single" w:sz="4" w:space="0" w:color="auto"/>
              <w:left w:val="single" w:sz="4" w:space="0" w:color="auto"/>
              <w:bottom w:val="single" w:sz="4" w:space="0" w:color="auto"/>
              <w:right w:val="single" w:sz="4" w:space="0" w:color="auto"/>
            </w:tcBorders>
          </w:tcPr>
          <w:p w14:paraId="5DD05B25" w14:textId="77777777" w:rsidR="00C632E0" w:rsidRDefault="00C632E0" w:rsidP="00C06EB5">
            <w:pPr>
              <w:pStyle w:val="TAL"/>
              <w:rPr>
                <w:ins w:id="644" w:author="Bruno Landais - rev2" w:date="2022-05-03T08:58:00Z"/>
              </w:rPr>
            </w:pPr>
            <w:proofErr w:type="spellStart"/>
            <w:ins w:id="645" w:author="Bruno Landais - rev2" w:date="2022-05-03T08:58:00Z">
              <w:r>
                <w:t>maxPacketLossRateDl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457076" w14:textId="77777777" w:rsidR="00C632E0" w:rsidRDefault="00C632E0" w:rsidP="00C06EB5">
            <w:pPr>
              <w:pStyle w:val="TAL"/>
              <w:rPr>
                <w:ins w:id="646" w:author="Bruno Landais - rev2" w:date="2022-05-03T08:58:00Z"/>
              </w:rPr>
            </w:pPr>
            <w:proofErr w:type="spellStart"/>
            <w:ins w:id="647" w:author="Bruno Landais - rev2" w:date="2022-05-03T08:58:00Z">
              <w:r>
                <w:t>PacketLossRate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F8266D" w14:textId="77777777" w:rsidR="00C632E0" w:rsidRDefault="00C632E0" w:rsidP="00C06EB5">
            <w:pPr>
              <w:pStyle w:val="TAC"/>
              <w:rPr>
                <w:ins w:id="648" w:author="Bruno Landais - rev2" w:date="2022-05-03T08:58:00Z"/>
              </w:rPr>
            </w:pPr>
            <w:ins w:id="649" w:author="Bruno Landais - rev2" w:date="2022-05-03T08:58:00Z">
              <w:r>
                <w:t>O</w:t>
              </w:r>
            </w:ins>
          </w:p>
        </w:tc>
        <w:tc>
          <w:tcPr>
            <w:tcW w:w="1134" w:type="dxa"/>
            <w:tcBorders>
              <w:top w:val="single" w:sz="4" w:space="0" w:color="auto"/>
              <w:left w:val="single" w:sz="4" w:space="0" w:color="auto"/>
              <w:bottom w:val="single" w:sz="4" w:space="0" w:color="auto"/>
              <w:right w:val="single" w:sz="4" w:space="0" w:color="auto"/>
            </w:tcBorders>
          </w:tcPr>
          <w:p w14:paraId="49E6E8FB" w14:textId="77777777" w:rsidR="00C632E0" w:rsidRDefault="00C632E0" w:rsidP="00C06EB5">
            <w:pPr>
              <w:pStyle w:val="TAL"/>
              <w:rPr>
                <w:ins w:id="650" w:author="Bruno Landais - rev2" w:date="2022-05-03T08:58:00Z"/>
              </w:rPr>
            </w:pPr>
            <w:ins w:id="651" w:author="Bruno Landais - rev2" w:date="2022-05-03T08:58:00Z">
              <w:r>
                <w:t>0..1</w:t>
              </w:r>
            </w:ins>
          </w:p>
        </w:tc>
        <w:tc>
          <w:tcPr>
            <w:tcW w:w="4359" w:type="dxa"/>
            <w:tcBorders>
              <w:top w:val="single" w:sz="4" w:space="0" w:color="auto"/>
              <w:left w:val="single" w:sz="4" w:space="0" w:color="auto"/>
              <w:bottom w:val="single" w:sz="4" w:space="0" w:color="auto"/>
              <w:right w:val="single" w:sz="4" w:space="0" w:color="auto"/>
            </w:tcBorders>
          </w:tcPr>
          <w:p w14:paraId="3A84C6AA" w14:textId="77777777" w:rsidR="00C632E0" w:rsidRDefault="00C632E0" w:rsidP="00C06EB5">
            <w:pPr>
              <w:pStyle w:val="TAL"/>
              <w:rPr>
                <w:ins w:id="652" w:author="Bruno Landais - rev2" w:date="2022-05-03T08:58:00Z"/>
                <w:rFonts w:cs="Arial"/>
                <w:szCs w:val="18"/>
              </w:rPr>
            </w:pPr>
            <w:ins w:id="653" w:author="Bruno Landais - rev2" w:date="2022-05-03T08:58:00Z">
              <w:r>
                <w:rPr>
                  <w:rFonts w:cs="Arial"/>
                  <w:szCs w:val="18"/>
                </w:rPr>
                <w:t xml:space="preserve">Maximum rate for lost packets that can be tolerated in the downlink direction. See </w:t>
              </w:r>
              <w:r>
                <w:t>3GPP TS </w:t>
              </w:r>
              <w:r w:rsidRPr="005E4D39">
                <w:t>23.501 [2</w:t>
              </w:r>
              <w:r>
                <w:t>].</w:t>
              </w:r>
            </w:ins>
          </w:p>
        </w:tc>
      </w:tr>
    </w:tbl>
    <w:p w14:paraId="5C9E276E" w14:textId="77777777" w:rsidR="00C632E0" w:rsidRDefault="00C632E0" w:rsidP="00C632E0">
      <w:pPr>
        <w:rPr>
          <w:ins w:id="654" w:author="Bruno Landais - rev2" w:date="2022-05-03T08:58:00Z"/>
        </w:rPr>
      </w:pPr>
    </w:p>
    <w:p w14:paraId="4A54A6DE" w14:textId="02A0A42C" w:rsidR="00293A8F" w:rsidRDefault="00293A8F" w:rsidP="00F15DE3"/>
    <w:p w14:paraId="2819BB3C" w14:textId="77777777" w:rsidR="00DE4347" w:rsidRDefault="00DE4347" w:rsidP="00F15DE3"/>
    <w:p w14:paraId="672BEB2E"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6ED" w14:textId="77777777" w:rsidR="00DE4347" w:rsidRPr="00052626" w:rsidRDefault="00DE4347" w:rsidP="00DE4347">
      <w:pPr>
        <w:pStyle w:val="Heading2"/>
      </w:pPr>
      <w:bookmarkStart w:id="655" w:name="_Toc35971453"/>
      <w:bookmarkStart w:id="656" w:name="_Toc67903570"/>
      <w:bookmarkStart w:id="657" w:name="_Toc77761110"/>
      <w:bookmarkStart w:id="658" w:name="_Toc81558764"/>
      <w:bookmarkStart w:id="659" w:name="_Toc85877144"/>
      <w:bookmarkStart w:id="660" w:name="_Toc88681599"/>
      <w:bookmarkStart w:id="661" w:name="_Toc89678286"/>
      <w:bookmarkStart w:id="662" w:name="_Toc97302895"/>
      <w:r w:rsidRPr="00052626">
        <w:t>A.3</w:t>
      </w:r>
      <w:r w:rsidRPr="00052626">
        <w:tab/>
        <w:t>Nmbsmf_MBSSession API</w:t>
      </w:r>
      <w:bookmarkEnd w:id="655"/>
      <w:bookmarkEnd w:id="656"/>
      <w:bookmarkEnd w:id="657"/>
      <w:bookmarkEnd w:id="658"/>
      <w:bookmarkEnd w:id="659"/>
      <w:bookmarkEnd w:id="660"/>
      <w:bookmarkEnd w:id="661"/>
      <w:bookmarkEnd w:id="662"/>
    </w:p>
    <w:p w14:paraId="6232403F" w14:textId="77777777" w:rsidR="00DE4347" w:rsidRPr="00052626" w:rsidRDefault="00DE4347" w:rsidP="00DE4347">
      <w:pPr>
        <w:pStyle w:val="PL"/>
        <w:rPr>
          <w:noProof w:val="0"/>
        </w:rPr>
      </w:pPr>
      <w:r w:rsidRPr="00052626">
        <w:rPr>
          <w:noProof w:val="0"/>
        </w:rPr>
        <w:t>openapi: 3.0.0</w:t>
      </w:r>
    </w:p>
    <w:p w14:paraId="3CD79C09" w14:textId="77777777" w:rsidR="00DE4347" w:rsidRPr="00052626" w:rsidRDefault="00DE4347" w:rsidP="00DE4347">
      <w:pPr>
        <w:pStyle w:val="PL"/>
        <w:rPr>
          <w:noProof w:val="0"/>
        </w:rPr>
      </w:pPr>
    </w:p>
    <w:p w14:paraId="3689D55E" w14:textId="77777777" w:rsidR="00DE4347" w:rsidRPr="00052626" w:rsidRDefault="00DE4347" w:rsidP="00DE4347">
      <w:pPr>
        <w:pStyle w:val="PL"/>
        <w:rPr>
          <w:noProof w:val="0"/>
        </w:rPr>
      </w:pPr>
      <w:r w:rsidRPr="00052626">
        <w:rPr>
          <w:noProof w:val="0"/>
        </w:rPr>
        <w:t>info:</w:t>
      </w:r>
    </w:p>
    <w:p w14:paraId="60CB57A8" w14:textId="77777777" w:rsidR="00DE4347" w:rsidRPr="00052626" w:rsidRDefault="00DE4347" w:rsidP="00DE4347">
      <w:pPr>
        <w:pStyle w:val="PL"/>
        <w:rPr>
          <w:noProof w:val="0"/>
        </w:rPr>
      </w:pPr>
      <w:r w:rsidRPr="00052626">
        <w:rPr>
          <w:noProof w:val="0"/>
        </w:rPr>
        <w:t xml:space="preserve">  title: Nmbsmf-MBSSession</w:t>
      </w:r>
    </w:p>
    <w:p w14:paraId="73EEA012" w14:textId="77777777" w:rsidR="00DE4347" w:rsidRPr="00052626" w:rsidRDefault="00DE4347" w:rsidP="00DE4347">
      <w:pPr>
        <w:pStyle w:val="PL"/>
        <w:rPr>
          <w:noProof w:val="0"/>
        </w:rPr>
      </w:pPr>
      <w:r w:rsidRPr="00052626">
        <w:rPr>
          <w:noProof w:val="0"/>
        </w:rPr>
        <w:t xml:space="preserve">  version: 1.0.0-alpha.</w:t>
      </w:r>
      <w:r>
        <w:rPr>
          <w:noProof w:val="0"/>
        </w:rPr>
        <w:t>5</w:t>
      </w:r>
    </w:p>
    <w:p w14:paraId="247FBCCA" w14:textId="77777777" w:rsidR="00DE4347" w:rsidRPr="00052626" w:rsidRDefault="00DE4347" w:rsidP="00DE4347">
      <w:pPr>
        <w:pStyle w:val="PL"/>
        <w:rPr>
          <w:noProof w:val="0"/>
        </w:rPr>
      </w:pPr>
      <w:r w:rsidRPr="00052626">
        <w:rPr>
          <w:noProof w:val="0"/>
        </w:rPr>
        <w:t xml:space="preserve">  description: |</w:t>
      </w:r>
    </w:p>
    <w:p w14:paraId="537A5ABD" w14:textId="77777777" w:rsidR="00DE4347" w:rsidRPr="00052626" w:rsidRDefault="00DE4347" w:rsidP="00DE4347">
      <w:pPr>
        <w:pStyle w:val="PL"/>
        <w:rPr>
          <w:noProof w:val="0"/>
        </w:rPr>
      </w:pPr>
      <w:r w:rsidRPr="00052626">
        <w:rPr>
          <w:noProof w:val="0"/>
        </w:rPr>
        <w:t xml:space="preserve">    &lt;API Name&gt; Service.</w:t>
      </w:r>
    </w:p>
    <w:p w14:paraId="17F7D7D5" w14:textId="77777777" w:rsidR="00DE4347" w:rsidRPr="00052626" w:rsidRDefault="00DE4347" w:rsidP="00DE4347">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1A1FD1AF" w14:textId="77777777" w:rsidR="00DE4347" w:rsidRPr="00052626" w:rsidRDefault="00DE4347" w:rsidP="00DE4347">
      <w:pPr>
        <w:pStyle w:val="PL"/>
        <w:rPr>
          <w:noProof w:val="0"/>
        </w:rPr>
      </w:pPr>
      <w:r w:rsidRPr="00052626">
        <w:rPr>
          <w:noProof w:val="0"/>
        </w:rPr>
        <w:t xml:space="preserve">    All rights reserved.</w:t>
      </w:r>
    </w:p>
    <w:p w14:paraId="6F396CC2" w14:textId="75D45138" w:rsidR="00F43C6D" w:rsidRDefault="00F43C6D" w:rsidP="00F15DE3"/>
    <w:p w14:paraId="6D3CB73E" w14:textId="4AB28EFE" w:rsidR="00DE4347" w:rsidRDefault="00DE4347" w:rsidP="00DE4347">
      <w:pPr>
        <w:pStyle w:val="PL"/>
        <w:rPr>
          <w:noProof w:val="0"/>
        </w:rPr>
      </w:pPr>
      <w:r>
        <w:rPr>
          <w:noProof w:val="0"/>
        </w:rPr>
        <w:lastRenderedPageBreak/>
        <w:t>[…]</w:t>
      </w:r>
    </w:p>
    <w:p w14:paraId="3F247121" w14:textId="77777777" w:rsidR="00DE4347" w:rsidRDefault="00DE4347" w:rsidP="00DE4347">
      <w:pPr>
        <w:pStyle w:val="PL"/>
        <w:rPr>
          <w:noProof w:val="0"/>
        </w:rPr>
      </w:pPr>
    </w:p>
    <w:p w14:paraId="0E4EAE0B" w14:textId="77777777" w:rsidR="00DE4347" w:rsidRPr="00052626" w:rsidRDefault="00DE4347" w:rsidP="00DE4347">
      <w:pPr>
        <w:pStyle w:val="PL"/>
        <w:rPr>
          <w:noProof w:val="0"/>
        </w:rPr>
      </w:pPr>
      <w:r w:rsidRPr="00052626">
        <w:rPr>
          <w:noProof w:val="0"/>
        </w:rPr>
        <w:t xml:space="preserve">    ContextStatusEventReport:</w:t>
      </w:r>
    </w:p>
    <w:p w14:paraId="7B7781C2" w14:textId="77777777" w:rsidR="00DE4347" w:rsidRPr="00052626" w:rsidRDefault="00DE4347" w:rsidP="00DE4347">
      <w:pPr>
        <w:pStyle w:val="PL"/>
        <w:rPr>
          <w:noProof w:val="0"/>
        </w:rPr>
      </w:pPr>
      <w:r w:rsidRPr="00052626">
        <w:rPr>
          <w:noProof w:val="0"/>
        </w:rPr>
        <w:t xml:space="preserve">      description: Context Status Event Report</w:t>
      </w:r>
    </w:p>
    <w:p w14:paraId="32B9F54D" w14:textId="77777777" w:rsidR="00DE4347" w:rsidRPr="00052626" w:rsidRDefault="00DE4347" w:rsidP="00DE4347">
      <w:pPr>
        <w:pStyle w:val="PL"/>
        <w:rPr>
          <w:noProof w:val="0"/>
        </w:rPr>
      </w:pPr>
      <w:r w:rsidRPr="00052626">
        <w:rPr>
          <w:noProof w:val="0"/>
        </w:rPr>
        <w:t xml:space="preserve">      type: object</w:t>
      </w:r>
    </w:p>
    <w:p w14:paraId="23044E56" w14:textId="77777777" w:rsidR="00DE4347" w:rsidRPr="00052626" w:rsidRDefault="00DE4347" w:rsidP="00DE4347">
      <w:pPr>
        <w:pStyle w:val="PL"/>
        <w:rPr>
          <w:noProof w:val="0"/>
        </w:rPr>
      </w:pPr>
      <w:r w:rsidRPr="00052626">
        <w:rPr>
          <w:noProof w:val="0"/>
        </w:rPr>
        <w:t xml:space="preserve">      properties:</w:t>
      </w:r>
    </w:p>
    <w:p w14:paraId="773DF807" w14:textId="77777777" w:rsidR="00DE4347" w:rsidRPr="00052626" w:rsidRDefault="00DE4347" w:rsidP="00DE4347">
      <w:pPr>
        <w:pStyle w:val="PL"/>
        <w:rPr>
          <w:noProof w:val="0"/>
        </w:rPr>
      </w:pPr>
      <w:r w:rsidRPr="00052626">
        <w:rPr>
          <w:noProof w:val="0"/>
        </w:rPr>
        <w:t xml:space="preserve">        eventType:</w:t>
      </w:r>
    </w:p>
    <w:p w14:paraId="1F612CFD" w14:textId="77777777" w:rsidR="00DE4347" w:rsidRPr="00052626" w:rsidRDefault="00DE4347" w:rsidP="00DE4347">
      <w:pPr>
        <w:pStyle w:val="PL"/>
        <w:rPr>
          <w:noProof w:val="0"/>
        </w:rPr>
      </w:pPr>
      <w:r w:rsidRPr="00052626">
        <w:rPr>
          <w:noProof w:val="0"/>
        </w:rPr>
        <w:t xml:space="preserve">          $ref: '#/components/schemas/ContextStatusEventType'</w:t>
      </w:r>
    </w:p>
    <w:p w14:paraId="6E07B6E8" w14:textId="77777777" w:rsidR="00DE4347" w:rsidRPr="00052626" w:rsidRDefault="00DE4347" w:rsidP="00DE4347">
      <w:pPr>
        <w:pStyle w:val="PL"/>
        <w:rPr>
          <w:noProof w:val="0"/>
        </w:rPr>
      </w:pPr>
      <w:r w:rsidRPr="00052626">
        <w:rPr>
          <w:noProof w:val="0"/>
        </w:rPr>
        <w:t xml:space="preserve">        timeStamp:</w:t>
      </w:r>
    </w:p>
    <w:p w14:paraId="3900C9AF" w14:textId="6AFE4B29" w:rsidR="00DE4347" w:rsidRDefault="00DE4347" w:rsidP="00DE4347">
      <w:pPr>
        <w:pStyle w:val="PL"/>
        <w:rPr>
          <w:ins w:id="663" w:author="Bruno Landais" w:date="2022-03-18T13:49:00Z"/>
          <w:noProof w:val="0"/>
        </w:rPr>
      </w:pPr>
      <w:r w:rsidRPr="00052626">
        <w:rPr>
          <w:noProof w:val="0"/>
        </w:rPr>
        <w:t xml:space="preserve">          $ref: 'TS29571_CommonData.yaml#/components/schemas/DateTime'</w:t>
      </w:r>
    </w:p>
    <w:p w14:paraId="783B167D" w14:textId="68B5A611" w:rsidR="002B715E" w:rsidRDefault="002B715E" w:rsidP="002B715E">
      <w:pPr>
        <w:pStyle w:val="PL"/>
        <w:rPr>
          <w:ins w:id="664" w:author="Bruno Landais" w:date="2022-03-22T16:04:00Z"/>
          <w:lang w:val="en-US"/>
        </w:rPr>
      </w:pPr>
      <w:ins w:id="665" w:author="Bruno Landais" w:date="2022-03-18T13:49:00Z">
        <w:r w:rsidRPr="002E5CBA">
          <w:rPr>
            <w:lang w:val="en-US"/>
          </w:rPr>
          <w:t xml:space="preserve">        qos</w:t>
        </w:r>
      </w:ins>
      <w:ins w:id="666" w:author="Bruno Landais" w:date="2022-03-22T16:04:00Z">
        <w:r w:rsidR="00915F48">
          <w:rPr>
            <w:lang w:val="en-US"/>
          </w:rPr>
          <w:t>Info</w:t>
        </w:r>
      </w:ins>
      <w:ins w:id="667" w:author="Bruno Landais" w:date="2022-03-18T13:49:00Z">
        <w:r w:rsidRPr="002E5CBA">
          <w:rPr>
            <w:lang w:val="en-US"/>
          </w:rPr>
          <w:t>:</w:t>
        </w:r>
      </w:ins>
    </w:p>
    <w:p w14:paraId="6A6BD045" w14:textId="54BAC9AD" w:rsidR="00915F48" w:rsidRPr="00052626" w:rsidRDefault="00915F48" w:rsidP="00915F48">
      <w:pPr>
        <w:pStyle w:val="PL"/>
        <w:rPr>
          <w:ins w:id="668" w:author="Bruno Landais" w:date="2022-03-22T16:04:00Z"/>
          <w:noProof w:val="0"/>
        </w:rPr>
      </w:pPr>
      <w:ins w:id="669" w:author="Bruno Landais" w:date="2022-03-22T16:04:00Z">
        <w:r w:rsidRPr="00052626">
          <w:rPr>
            <w:noProof w:val="0"/>
          </w:rPr>
          <w:t xml:space="preserve">          $ref: '#/components/schemas/</w:t>
        </w:r>
        <w:r>
          <w:rPr>
            <w:noProof w:val="0"/>
          </w:rPr>
          <w:t>QosInfo</w:t>
        </w:r>
        <w:r w:rsidRPr="00052626">
          <w:rPr>
            <w:noProof w:val="0"/>
          </w:rPr>
          <w:t>'</w:t>
        </w:r>
      </w:ins>
    </w:p>
    <w:p w14:paraId="6E460B86" w14:textId="77777777" w:rsidR="00DE4347" w:rsidRPr="00052626" w:rsidRDefault="00DE4347" w:rsidP="00DE4347">
      <w:pPr>
        <w:pStyle w:val="PL"/>
        <w:rPr>
          <w:noProof w:val="0"/>
        </w:rPr>
      </w:pPr>
      <w:r w:rsidRPr="00052626">
        <w:rPr>
          <w:noProof w:val="0"/>
        </w:rPr>
        <w:t xml:space="preserve">        statusInfo:</w:t>
      </w:r>
    </w:p>
    <w:p w14:paraId="1035026D" w14:textId="77777777" w:rsidR="00DE4347" w:rsidRPr="00052626" w:rsidRDefault="00DE4347" w:rsidP="00DE4347">
      <w:pPr>
        <w:pStyle w:val="PL"/>
        <w:rPr>
          <w:noProof w:val="0"/>
        </w:rPr>
      </w:pPr>
      <w:r w:rsidRPr="00052626">
        <w:rPr>
          <w:noProof w:val="0"/>
        </w:rPr>
        <w:t xml:space="preserve">          $ref: 'TS29571_CommonData.yaml#/components/schemas/MbsSessionActivityStatus'</w:t>
      </w:r>
    </w:p>
    <w:p w14:paraId="5CAAD50E" w14:textId="77777777" w:rsidR="00DE4347" w:rsidRPr="00052626" w:rsidRDefault="00DE4347" w:rsidP="00DE4347">
      <w:pPr>
        <w:pStyle w:val="PL"/>
        <w:rPr>
          <w:noProof w:val="0"/>
        </w:rPr>
      </w:pPr>
      <w:r w:rsidRPr="00052626">
        <w:rPr>
          <w:noProof w:val="0"/>
        </w:rPr>
        <w:t xml:space="preserve">        mbsServiceArea:</w:t>
      </w:r>
    </w:p>
    <w:p w14:paraId="20BC628A" w14:textId="77777777" w:rsidR="00DE4347" w:rsidRDefault="00DE4347" w:rsidP="00DE4347">
      <w:pPr>
        <w:pStyle w:val="PL"/>
        <w:rPr>
          <w:noProof w:val="0"/>
        </w:rPr>
      </w:pPr>
      <w:r w:rsidRPr="00052626">
        <w:rPr>
          <w:noProof w:val="0"/>
        </w:rPr>
        <w:t xml:space="preserve">          $ref: 'TS29571_CommonData.yaml#/components/schemas/MbsServiceArea'</w:t>
      </w:r>
    </w:p>
    <w:p w14:paraId="761D038C" w14:textId="77777777" w:rsidR="00DE4347" w:rsidRDefault="00DE4347" w:rsidP="00DE4347">
      <w:pPr>
        <w:pStyle w:val="PL"/>
      </w:pPr>
      <w:r w:rsidRPr="00690A26">
        <w:t xml:space="preserve">        </w:t>
      </w:r>
      <w:r>
        <w:t>mbsAreaSessions</w:t>
      </w:r>
      <w:r w:rsidRPr="00690A26">
        <w:t>:</w:t>
      </w:r>
    </w:p>
    <w:p w14:paraId="521E13A2" w14:textId="77777777" w:rsidR="00DE4347" w:rsidRDefault="00DE4347" w:rsidP="00DE4347">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66E41EC4" w14:textId="77777777" w:rsidR="00DE4347" w:rsidRDefault="00DE4347" w:rsidP="00DE4347">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587D3B24" w14:textId="77777777" w:rsidR="00DE4347" w:rsidRDefault="00DE4347" w:rsidP="00DE4347">
      <w:pPr>
        <w:pStyle w:val="PL"/>
        <w:rPr>
          <w:lang w:eastAsia="zh-CN"/>
        </w:rPr>
      </w:pPr>
      <w:r>
        <w:rPr>
          <w:lang w:eastAsia="zh-CN"/>
        </w:rPr>
        <w:t xml:space="preserve">          additionalProperties:</w:t>
      </w:r>
    </w:p>
    <w:p w14:paraId="5752AA2B" w14:textId="77777777" w:rsidR="00DE4347" w:rsidRDefault="00DE4347" w:rsidP="00DE4347">
      <w:pPr>
        <w:pStyle w:val="PL"/>
      </w:pPr>
      <w:r>
        <w:t xml:space="preserve">  </w:t>
      </w:r>
      <w:r w:rsidRPr="00690A26">
        <w:t xml:space="preserve">          $ref: 'TS29510_Nnrf_NFManagement.yaml#/components/schemas/</w:t>
      </w:r>
      <w:r>
        <w:t>MbsAreaSession</w:t>
      </w:r>
      <w:r w:rsidRPr="00690A26">
        <w:t>'</w:t>
      </w:r>
    </w:p>
    <w:p w14:paraId="19572883" w14:textId="77777777" w:rsidR="00DE4347" w:rsidRPr="00052626" w:rsidRDefault="00DE4347" w:rsidP="00DE4347">
      <w:pPr>
        <w:pStyle w:val="PL"/>
        <w:rPr>
          <w:lang w:eastAsia="zh-CN"/>
        </w:rPr>
      </w:pPr>
      <w:r>
        <w:rPr>
          <w:lang w:eastAsia="zh-CN"/>
        </w:rPr>
        <w:t xml:space="preserve">          minProperties: 1</w:t>
      </w:r>
    </w:p>
    <w:p w14:paraId="3FB9EADA" w14:textId="77777777" w:rsidR="00DE4347" w:rsidRPr="00052626" w:rsidRDefault="00DE4347" w:rsidP="00DE4347">
      <w:pPr>
        <w:pStyle w:val="PL"/>
        <w:rPr>
          <w:noProof w:val="0"/>
        </w:rPr>
      </w:pPr>
      <w:r w:rsidRPr="00052626">
        <w:rPr>
          <w:noProof w:val="0"/>
        </w:rPr>
        <w:t xml:space="preserve">      required:</w:t>
      </w:r>
    </w:p>
    <w:p w14:paraId="5A738F0D" w14:textId="77777777" w:rsidR="00DE4347" w:rsidRPr="00052626" w:rsidRDefault="00DE4347" w:rsidP="00DE4347">
      <w:pPr>
        <w:pStyle w:val="PL"/>
        <w:rPr>
          <w:noProof w:val="0"/>
        </w:rPr>
      </w:pPr>
      <w:r w:rsidRPr="00052626">
        <w:rPr>
          <w:noProof w:val="0"/>
        </w:rPr>
        <w:t xml:space="preserve">        - eventType</w:t>
      </w:r>
    </w:p>
    <w:p w14:paraId="1E43C81B" w14:textId="77777777" w:rsidR="00DE4347" w:rsidRPr="00052626" w:rsidRDefault="00DE4347" w:rsidP="00DE4347">
      <w:pPr>
        <w:pStyle w:val="PL"/>
        <w:rPr>
          <w:noProof w:val="0"/>
        </w:rPr>
      </w:pPr>
      <w:r w:rsidRPr="00052626">
        <w:rPr>
          <w:noProof w:val="0"/>
        </w:rPr>
        <w:t xml:space="preserve">        - timeStamp</w:t>
      </w:r>
    </w:p>
    <w:p w14:paraId="29607A3E" w14:textId="79272F71" w:rsidR="00DE4347" w:rsidRPr="00052626" w:rsidDel="00DE4347" w:rsidRDefault="00DE4347" w:rsidP="00DE4347">
      <w:pPr>
        <w:pStyle w:val="PL"/>
        <w:rPr>
          <w:del w:id="670" w:author="Bruno Landais" w:date="2022-03-18T13:46:00Z"/>
          <w:noProof w:val="0"/>
        </w:rPr>
      </w:pPr>
      <w:del w:id="671" w:author="Bruno Landais" w:date="2022-03-18T13:46:00Z">
        <w:r w:rsidRPr="00052626" w:rsidDel="00DE4347">
          <w:rPr>
            <w:noProof w:val="0"/>
          </w:rPr>
          <w:delText># Editor's Note: the encoding of the qosInfo IE is FFS</w:delText>
        </w:r>
      </w:del>
    </w:p>
    <w:p w14:paraId="01E376BC" w14:textId="77777777" w:rsidR="00DE4347" w:rsidRDefault="00DE4347" w:rsidP="00F15DE3"/>
    <w:p w14:paraId="5BB2D282" w14:textId="597E9474" w:rsidR="00DE4347" w:rsidRDefault="00DE4347" w:rsidP="00DE4347">
      <w:pPr>
        <w:pStyle w:val="PL"/>
        <w:rPr>
          <w:noProof w:val="0"/>
        </w:rPr>
      </w:pPr>
      <w:r>
        <w:rPr>
          <w:noProof w:val="0"/>
        </w:rPr>
        <w:t>[…]</w:t>
      </w:r>
    </w:p>
    <w:p w14:paraId="68121089" w14:textId="18115547" w:rsidR="00DE4347" w:rsidRDefault="00DE4347" w:rsidP="00DE4347">
      <w:pPr>
        <w:pStyle w:val="PL"/>
        <w:rPr>
          <w:noProof w:val="0"/>
        </w:rPr>
      </w:pPr>
    </w:p>
    <w:p w14:paraId="07459051" w14:textId="77777777" w:rsidR="00DE4347" w:rsidRPr="00013026" w:rsidRDefault="00DE4347" w:rsidP="00DE4347">
      <w:pPr>
        <w:pStyle w:val="PL"/>
        <w:rPr>
          <w:lang w:val="en-US"/>
        </w:rPr>
      </w:pPr>
      <w:r w:rsidRPr="00013026">
        <w:rPr>
          <w:lang w:val="en-US"/>
        </w:rPr>
        <w:t xml:space="preserve">    N2MbsSmInfo:</w:t>
      </w:r>
    </w:p>
    <w:p w14:paraId="12BE343E" w14:textId="77777777" w:rsidR="00DE4347" w:rsidRPr="00DE4347" w:rsidRDefault="00DE4347" w:rsidP="00DE4347">
      <w:pPr>
        <w:pStyle w:val="PL"/>
        <w:rPr>
          <w:lang w:val="fr-FR"/>
        </w:rPr>
      </w:pPr>
      <w:r w:rsidRPr="00013026">
        <w:rPr>
          <w:lang w:val="en-US"/>
        </w:rPr>
        <w:t xml:space="preserve">      </w:t>
      </w:r>
      <w:r w:rsidRPr="00DE4347">
        <w:rPr>
          <w:lang w:val="fr-FR"/>
        </w:rPr>
        <w:t xml:space="preserve">description: </w:t>
      </w:r>
      <w:r w:rsidRPr="00DE4347">
        <w:rPr>
          <w:rFonts w:cs="Arial"/>
          <w:szCs w:val="18"/>
          <w:lang w:val="fr-FR"/>
        </w:rPr>
        <w:t>N2 MBS Session Management information</w:t>
      </w:r>
    </w:p>
    <w:p w14:paraId="25E6E692" w14:textId="77777777" w:rsidR="00DE4347" w:rsidRPr="00EF71B7" w:rsidRDefault="00DE4347" w:rsidP="00DE4347">
      <w:pPr>
        <w:pStyle w:val="PL"/>
      </w:pPr>
      <w:r w:rsidRPr="00DE4347">
        <w:rPr>
          <w:lang w:val="fr-FR"/>
        </w:rPr>
        <w:t xml:space="preserve">      </w:t>
      </w:r>
      <w:r w:rsidRPr="00EF71B7">
        <w:t>type: object</w:t>
      </w:r>
    </w:p>
    <w:p w14:paraId="262843C9" w14:textId="77777777" w:rsidR="00DE4347" w:rsidRPr="003B2883" w:rsidRDefault="00DE4347" w:rsidP="00DE4347">
      <w:pPr>
        <w:pStyle w:val="PL"/>
      </w:pPr>
      <w:r w:rsidRPr="00EF71B7">
        <w:t xml:space="preserve">      </w:t>
      </w:r>
      <w:r w:rsidRPr="003B2883">
        <w:t>properties:</w:t>
      </w:r>
    </w:p>
    <w:p w14:paraId="71BD3A34" w14:textId="77777777" w:rsidR="00DE4347" w:rsidRPr="003B2883" w:rsidRDefault="00DE4347" w:rsidP="00DE4347">
      <w:pPr>
        <w:pStyle w:val="PL"/>
      </w:pPr>
      <w:r w:rsidRPr="003B2883">
        <w:t xml:space="preserve">        </w:t>
      </w:r>
      <w:r>
        <w:t>ngapIeType</w:t>
      </w:r>
      <w:r w:rsidRPr="003B2883">
        <w:t>:</w:t>
      </w:r>
    </w:p>
    <w:p w14:paraId="036EC1F9" w14:textId="77777777" w:rsidR="00DE4347" w:rsidRDefault="00DE4347" w:rsidP="00DE4347">
      <w:pPr>
        <w:pStyle w:val="PL"/>
        <w:rPr>
          <w:lang w:eastAsia="zh-CN"/>
        </w:rPr>
      </w:pPr>
      <w:r w:rsidRPr="00163413">
        <w:t xml:space="preserve">          $ref: '#/components/schemas/</w:t>
      </w:r>
      <w:r>
        <w:t>NgapIeType</w:t>
      </w:r>
      <w:r w:rsidRPr="00163413">
        <w:t>'</w:t>
      </w:r>
    </w:p>
    <w:p w14:paraId="4B142248" w14:textId="77777777" w:rsidR="00DE4347" w:rsidRPr="003B2883" w:rsidRDefault="00DE4347" w:rsidP="00DE4347">
      <w:pPr>
        <w:pStyle w:val="PL"/>
      </w:pPr>
      <w:r w:rsidRPr="003B2883">
        <w:t xml:space="preserve">        </w:t>
      </w:r>
      <w:r>
        <w:t>ngapData</w:t>
      </w:r>
      <w:r w:rsidRPr="003B2883">
        <w:t>:</w:t>
      </w:r>
    </w:p>
    <w:p w14:paraId="5E74002B" w14:textId="3C1C4B18" w:rsidR="00DE4347" w:rsidRDefault="00DE4347" w:rsidP="00DE4347">
      <w:pPr>
        <w:pStyle w:val="PL"/>
      </w:pPr>
      <w:r w:rsidRPr="00163413">
        <w:t xml:space="preserve">          $ref: 'TS29571_CommonData.yaml#/components/schemas/</w:t>
      </w:r>
      <w:r>
        <w:t>RefToBinaryData</w:t>
      </w:r>
      <w:r w:rsidRPr="00163413">
        <w:t>'</w:t>
      </w:r>
    </w:p>
    <w:p w14:paraId="01DB585B" w14:textId="77777777" w:rsidR="00915F48" w:rsidRDefault="00915F48" w:rsidP="00915F48">
      <w:pPr>
        <w:pStyle w:val="PL"/>
        <w:rPr>
          <w:ins w:id="672" w:author="Bruno Landais" w:date="2022-03-22T16:04:00Z"/>
          <w:lang w:eastAsia="zh-CN"/>
        </w:rPr>
      </w:pPr>
    </w:p>
    <w:p w14:paraId="56D94D69" w14:textId="5DD18B73" w:rsidR="00915F48" w:rsidRDefault="00915F48" w:rsidP="00915F48">
      <w:pPr>
        <w:pStyle w:val="PL"/>
        <w:rPr>
          <w:ins w:id="673" w:author="Bruno Landais" w:date="2022-03-22T16:04:00Z"/>
          <w:lang w:val="en-US"/>
        </w:rPr>
      </w:pPr>
      <w:ins w:id="674" w:author="Bruno Landais" w:date="2022-03-22T16:04:00Z">
        <w:r w:rsidRPr="002E5CBA">
          <w:rPr>
            <w:lang w:val="en-US"/>
          </w:rPr>
          <w:t xml:space="preserve">    </w:t>
        </w:r>
        <w:r>
          <w:rPr>
            <w:lang w:val="en-US"/>
          </w:rPr>
          <w:t>QosInfo</w:t>
        </w:r>
        <w:r w:rsidRPr="002E5CBA">
          <w:rPr>
            <w:lang w:val="en-US"/>
          </w:rPr>
          <w:t>:</w:t>
        </w:r>
      </w:ins>
    </w:p>
    <w:p w14:paraId="697B9162" w14:textId="27FC5708" w:rsidR="00915F48" w:rsidRPr="00915F48" w:rsidRDefault="00915F48" w:rsidP="00915F48">
      <w:pPr>
        <w:pStyle w:val="PL"/>
        <w:rPr>
          <w:ins w:id="675" w:author="Bruno Landais" w:date="2022-03-22T16:04:00Z"/>
          <w:lang w:val="en-US"/>
        </w:rPr>
      </w:pPr>
      <w:ins w:id="676" w:author="Bruno Landais" w:date="2022-03-22T16:04:00Z">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ins>
    </w:p>
    <w:p w14:paraId="44853E15" w14:textId="77777777" w:rsidR="00915F48" w:rsidRPr="00915F48" w:rsidRDefault="00915F48" w:rsidP="00915F48">
      <w:pPr>
        <w:pStyle w:val="PL"/>
        <w:rPr>
          <w:ins w:id="677" w:author="Bruno Landais" w:date="2022-03-22T16:04:00Z"/>
          <w:lang w:val="en-US"/>
        </w:rPr>
      </w:pPr>
      <w:ins w:id="678" w:author="Bruno Landais" w:date="2022-03-22T16:04:00Z">
        <w:r w:rsidRPr="00915F48">
          <w:rPr>
            <w:lang w:val="en-US"/>
          </w:rPr>
          <w:t xml:space="preserve">      type: object</w:t>
        </w:r>
      </w:ins>
    </w:p>
    <w:p w14:paraId="46AB9188" w14:textId="77777777" w:rsidR="00915F48" w:rsidRPr="002E5CBA" w:rsidRDefault="00915F48" w:rsidP="00915F48">
      <w:pPr>
        <w:pStyle w:val="PL"/>
        <w:rPr>
          <w:ins w:id="679" w:author="Bruno Landais" w:date="2022-03-22T16:04:00Z"/>
          <w:lang w:val="en-US"/>
        </w:rPr>
      </w:pPr>
      <w:ins w:id="680" w:author="Bruno Landais" w:date="2022-03-22T16:04:00Z">
        <w:r w:rsidRPr="00915F48">
          <w:rPr>
            <w:lang w:val="en-US"/>
          </w:rPr>
          <w:t xml:space="preserve">      </w:t>
        </w:r>
        <w:r w:rsidRPr="002E5CBA">
          <w:rPr>
            <w:lang w:val="en-US"/>
          </w:rPr>
          <w:t>properties:</w:t>
        </w:r>
      </w:ins>
    </w:p>
    <w:p w14:paraId="5A15C78F" w14:textId="77777777" w:rsidR="00915F48" w:rsidRPr="002E5CBA" w:rsidRDefault="00915F48" w:rsidP="00915F48">
      <w:pPr>
        <w:pStyle w:val="PL"/>
        <w:rPr>
          <w:ins w:id="681" w:author="Bruno Landais" w:date="2022-03-22T16:04:00Z"/>
          <w:lang w:val="en-US"/>
        </w:rPr>
      </w:pPr>
      <w:ins w:id="682" w:author="Bruno Landais" w:date="2022-03-22T16:04:00Z">
        <w:r w:rsidRPr="002E5CBA">
          <w:rPr>
            <w:lang w:val="en-US"/>
          </w:rPr>
          <w:t xml:space="preserve">        qosFlowsAddModRequestList:</w:t>
        </w:r>
      </w:ins>
    </w:p>
    <w:p w14:paraId="10959F61" w14:textId="77777777" w:rsidR="00915F48" w:rsidRPr="002E5CBA" w:rsidRDefault="00915F48" w:rsidP="00915F48">
      <w:pPr>
        <w:pStyle w:val="PL"/>
        <w:rPr>
          <w:ins w:id="683" w:author="Bruno Landais" w:date="2022-03-22T16:04:00Z"/>
          <w:lang w:val="en-US"/>
        </w:rPr>
      </w:pPr>
      <w:ins w:id="684" w:author="Bruno Landais" w:date="2022-03-22T16:04:00Z">
        <w:r w:rsidRPr="002E5CBA">
          <w:rPr>
            <w:lang w:val="en-US"/>
          </w:rPr>
          <w:t xml:space="preserve">          type: array</w:t>
        </w:r>
      </w:ins>
    </w:p>
    <w:p w14:paraId="57100B54" w14:textId="77777777" w:rsidR="00915F48" w:rsidRPr="002E5CBA" w:rsidRDefault="00915F48" w:rsidP="00915F48">
      <w:pPr>
        <w:pStyle w:val="PL"/>
        <w:rPr>
          <w:ins w:id="685" w:author="Bruno Landais" w:date="2022-03-22T16:04:00Z"/>
          <w:lang w:val="en-US"/>
        </w:rPr>
      </w:pPr>
      <w:ins w:id="686" w:author="Bruno Landais" w:date="2022-03-22T16:04:00Z">
        <w:r w:rsidRPr="002E5CBA">
          <w:rPr>
            <w:lang w:val="en-US"/>
          </w:rPr>
          <w:t xml:space="preserve">          items:</w:t>
        </w:r>
      </w:ins>
    </w:p>
    <w:p w14:paraId="1D8F6D1C" w14:textId="77777777" w:rsidR="00915F48" w:rsidRPr="002E5CBA" w:rsidRDefault="00915F48" w:rsidP="00915F48">
      <w:pPr>
        <w:pStyle w:val="PL"/>
        <w:rPr>
          <w:ins w:id="687" w:author="Bruno Landais" w:date="2022-03-22T16:04:00Z"/>
          <w:lang w:val="en-US"/>
        </w:rPr>
      </w:pPr>
      <w:ins w:id="688" w:author="Bruno Landais" w:date="2022-03-22T16:04:00Z">
        <w:r w:rsidRPr="002E5CBA">
          <w:rPr>
            <w:lang w:val="en-US"/>
          </w:rPr>
          <w:t xml:space="preserve">            $ref: '#/components/schemas/QosFlowAddModifyRequestItem'</w:t>
        </w:r>
      </w:ins>
    </w:p>
    <w:p w14:paraId="22598B9D" w14:textId="77777777" w:rsidR="00915F48" w:rsidRPr="002E5CBA" w:rsidRDefault="00915F48" w:rsidP="00915F48">
      <w:pPr>
        <w:pStyle w:val="PL"/>
        <w:rPr>
          <w:ins w:id="689" w:author="Bruno Landais" w:date="2022-03-22T16:04:00Z"/>
          <w:lang w:val="en-US"/>
        </w:rPr>
      </w:pPr>
      <w:ins w:id="690" w:author="Bruno Landais" w:date="2022-03-22T16:04:00Z">
        <w:r w:rsidRPr="002E5CBA">
          <w:rPr>
            <w:lang w:val="en-US"/>
          </w:rPr>
          <w:t xml:space="preserve">          minItems: </w:t>
        </w:r>
        <w:r>
          <w:rPr>
            <w:lang w:val="en-US"/>
          </w:rPr>
          <w:t>1</w:t>
        </w:r>
      </w:ins>
    </w:p>
    <w:p w14:paraId="604DC19A" w14:textId="77777777" w:rsidR="00915F48" w:rsidRPr="002E5CBA" w:rsidRDefault="00915F48" w:rsidP="00915F48">
      <w:pPr>
        <w:pStyle w:val="PL"/>
        <w:rPr>
          <w:ins w:id="691" w:author="Bruno Landais" w:date="2022-03-22T16:04:00Z"/>
          <w:lang w:val="en-US"/>
        </w:rPr>
      </w:pPr>
      <w:ins w:id="692" w:author="Bruno Landais" w:date="2022-03-22T16:04:00Z">
        <w:r w:rsidRPr="002E5CBA">
          <w:rPr>
            <w:lang w:val="en-US"/>
          </w:rPr>
          <w:t xml:space="preserve">        qosFlowsRelRequestList:</w:t>
        </w:r>
      </w:ins>
    </w:p>
    <w:p w14:paraId="22091A4C" w14:textId="77777777" w:rsidR="00915F48" w:rsidRPr="002E5CBA" w:rsidRDefault="00915F48" w:rsidP="00915F48">
      <w:pPr>
        <w:pStyle w:val="PL"/>
        <w:rPr>
          <w:ins w:id="693" w:author="Bruno Landais" w:date="2022-03-22T16:04:00Z"/>
          <w:lang w:val="en-US"/>
        </w:rPr>
      </w:pPr>
      <w:ins w:id="694" w:author="Bruno Landais" w:date="2022-03-22T16:04:00Z">
        <w:r w:rsidRPr="002E5CBA">
          <w:rPr>
            <w:lang w:val="en-US"/>
          </w:rPr>
          <w:t xml:space="preserve">          type: array</w:t>
        </w:r>
      </w:ins>
    </w:p>
    <w:p w14:paraId="524297EC" w14:textId="77777777" w:rsidR="00915F48" w:rsidRPr="002E5CBA" w:rsidRDefault="00915F48" w:rsidP="00915F48">
      <w:pPr>
        <w:pStyle w:val="PL"/>
        <w:rPr>
          <w:ins w:id="695" w:author="Bruno Landais" w:date="2022-03-22T16:04:00Z"/>
          <w:lang w:val="en-US"/>
        </w:rPr>
      </w:pPr>
      <w:ins w:id="696" w:author="Bruno Landais" w:date="2022-03-22T16:04:00Z">
        <w:r w:rsidRPr="002E5CBA">
          <w:rPr>
            <w:lang w:val="en-US"/>
          </w:rPr>
          <w:t xml:space="preserve">          items:</w:t>
        </w:r>
      </w:ins>
    </w:p>
    <w:p w14:paraId="5FCB090E" w14:textId="77777777" w:rsidR="00915F48" w:rsidRPr="002E5CBA" w:rsidRDefault="00915F48" w:rsidP="00915F48">
      <w:pPr>
        <w:pStyle w:val="PL"/>
        <w:rPr>
          <w:ins w:id="697" w:author="Bruno Landais" w:date="2022-03-22T16:04:00Z"/>
          <w:lang w:val="en-US"/>
        </w:rPr>
      </w:pPr>
      <w:ins w:id="698" w:author="Bruno Landais" w:date="2022-03-22T16:04:00Z">
        <w:r w:rsidRPr="002E5CBA">
          <w:rPr>
            <w:lang w:val="en-US"/>
          </w:rPr>
          <w:t xml:space="preserve">          </w:t>
        </w:r>
        <w:r>
          <w:rPr>
            <w:lang w:val="en-US"/>
          </w:rPr>
          <w:t xml:space="preserve">  </w:t>
        </w:r>
        <w:r w:rsidRPr="002E5CBA">
          <w:rPr>
            <w:lang w:val="en-US"/>
          </w:rPr>
          <w:t>$ref: 'TS29571_CommonData.yaml#/components/schemas/Qfi'</w:t>
        </w:r>
      </w:ins>
    </w:p>
    <w:p w14:paraId="0B275381" w14:textId="77777777" w:rsidR="00915F48" w:rsidRPr="002B715E" w:rsidRDefault="00915F48" w:rsidP="00915F48">
      <w:pPr>
        <w:pStyle w:val="PL"/>
        <w:rPr>
          <w:ins w:id="699" w:author="Bruno Landais" w:date="2022-03-22T16:04:00Z"/>
          <w:noProof w:val="0"/>
        </w:rPr>
      </w:pPr>
      <w:ins w:id="700" w:author="Bruno Landais" w:date="2022-03-22T16:04:00Z">
        <w:r w:rsidRPr="002E5CBA">
          <w:rPr>
            <w:lang w:val="en-US"/>
          </w:rPr>
          <w:t xml:space="preserve">          minItems: </w:t>
        </w:r>
        <w:r>
          <w:rPr>
            <w:lang w:val="en-US"/>
          </w:rPr>
          <w:t>1</w:t>
        </w:r>
      </w:ins>
    </w:p>
    <w:p w14:paraId="60BA6207" w14:textId="694F8CE5" w:rsidR="00915F48" w:rsidRDefault="00915F48" w:rsidP="00DE4347">
      <w:pPr>
        <w:pStyle w:val="PL"/>
        <w:rPr>
          <w:ins w:id="701" w:author="Bruno Landais" w:date="2022-03-22T16:04:00Z"/>
          <w:lang w:eastAsia="zh-CN"/>
        </w:rPr>
      </w:pPr>
    </w:p>
    <w:p w14:paraId="2BDD0BAD" w14:textId="77777777" w:rsidR="00915F48" w:rsidRDefault="00915F48" w:rsidP="00DE4347">
      <w:pPr>
        <w:pStyle w:val="PL"/>
        <w:rPr>
          <w:lang w:eastAsia="zh-CN"/>
        </w:rPr>
      </w:pPr>
    </w:p>
    <w:p w14:paraId="72F49ED4" w14:textId="77777777" w:rsidR="00DE4347" w:rsidRDefault="00DE4347" w:rsidP="00DE4347">
      <w:pPr>
        <w:pStyle w:val="PL"/>
        <w:rPr>
          <w:ins w:id="702" w:author="Bruno Landais" w:date="2022-03-18T13:46:00Z"/>
          <w:lang w:val="en-US"/>
        </w:rPr>
      </w:pPr>
      <w:ins w:id="703" w:author="Bruno Landais" w:date="2022-03-18T13:46:00Z">
        <w:r w:rsidRPr="002E5CBA">
          <w:rPr>
            <w:lang w:val="en-US"/>
          </w:rPr>
          <w:t xml:space="preserve">    QosFlowAddModifyRequestItem:</w:t>
        </w:r>
      </w:ins>
    </w:p>
    <w:p w14:paraId="2D7E15DD" w14:textId="051B29CE" w:rsidR="00DE4347" w:rsidRPr="002E5CBA" w:rsidRDefault="00DE4347" w:rsidP="00DE4347">
      <w:pPr>
        <w:pStyle w:val="PL"/>
        <w:rPr>
          <w:ins w:id="704" w:author="Bruno Landais" w:date="2022-03-18T13:46:00Z"/>
          <w:lang w:val="en-US"/>
        </w:rPr>
      </w:pPr>
      <w:ins w:id="705" w:author="Bruno Landais" w:date="2022-03-18T13:46:00Z">
        <w:r>
          <w:t xml:space="preserve">      </w:t>
        </w:r>
        <w:r w:rsidRPr="00932D4A">
          <w:rPr>
            <w:lang w:val="en-US"/>
          </w:rPr>
          <w:t xml:space="preserve">description: </w:t>
        </w:r>
        <w:r>
          <w:rPr>
            <w:rFonts w:cs="Arial"/>
            <w:szCs w:val="18"/>
          </w:rPr>
          <w:t xml:space="preserve">Individual </w:t>
        </w:r>
      </w:ins>
      <w:ins w:id="706" w:author="Bruno Landais" w:date="2022-03-18T13:52:00Z">
        <w:r w:rsidR="002B715E">
          <w:rPr>
            <w:rFonts w:cs="Arial"/>
            <w:szCs w:val="18"/>
          </w:rPr>
          <w:t xml:space="preserve">MBS </w:t>
        </w:r>
      </w:ins>
      <w:ins w:id="707" w:author="Bruno Landais" w:date="2022-03-18T13:46:00Z">
        <w:r>
          <w:rPr>
            <w:rFonts w:cs="Arial"/>
            <w:szCs w:val="18"/>
          </w:rPr>
          <w:t>QoS flow requested to be created or modified</w:t>
        </w:r>
      </w:ins>
    </w:p>
    <w:p w14:paraId="59199A06" w14:textId="77777777" w:rsidR="00DE4347" w:rsidRPr="002E5CBA" w:rsidRDefault="00DE4347" w:rsidP="00DE4347">
      <w:pPr>
        <w:pStyle w:val="PL"/>
        <w:rPr>
          <w:ins w:id="708" w:author="Bruno Landais" w:date="2022-03-18T13:46:00Z"/>
          <w:lang w:val="en-US"/>
        </w:rPr>
      </w:pPr>
      <w:ins w:id="709" w:author="Bruno Landais" w:date="2022-03-18T13:46:00Z">
        <w:r w:rsidRPr="002E5CBA">
          <w:rPr>
            <w:lang w:val="en-US"/>
          </w:rPr>
          <w:t xml:space="preserve">      type: object</w:t>
        </w:r>
      </w:ins>
    </w:p>
    <w:p w14:paraId="4636B0BF" w14:textId="77777777" w:rsidR="00DE4347" w:rsidRPr="002E5CBA" w:rsidRDefault="00DE4347" w:rsidP="00DE4347">
      <w:pPr>
        <w:pStyle w:val="PL"/>
        <w:rPr>
          <w:ins w:id="710" w:author="Bruno Landais" w:date="2022-03-18T13:46:00Z"/>
          <w:lang w:val="en-US"/>
        </w:rPr>
      </w:pPr>
      <w:ins w:id="711" w:author="Bruno Landais" w:date="2022-03-18T13:46:00Z">
        <w:r w:rsidRPr="002E5CBA">
          <w:rPr>
            <w:lang w:val="en-US"/>
          </w:rPr>
          <w:t xml:space="preserve">      properties:</w:t>
        </w:r>
      </w:ins>
    </w:p>
    <w:p w14:paraId="3B275DB0" w14:textId="77777777" w:rsidR="00DE4347" w:rsidRPr="002E5CBA" w:rsidRDefault="00DE4347" w:rsidP="00DE4347">
      <w:pPr>
        <w:pStyle w:val="PL"/>
        <w:rPr>
          <w:ins w:id="712" w:author="Bruno Landais" w:date="2022-03-18T13:46:00Z"/>
          <w:lang w:val="en-US"/>
        </w:rPr>
      </w:pPr>
      <w:ins w:id="713" w:author="Bruno Landais" w:date="2022-03-18T13:46:00Z">
        <w:r w:rsidRPr="002E5CBA">
          <w:rPr>
            <w:lang w:val="en-US"/>
          </w:rPr>
          <w:t xml:space="preserve">        qfi:</w:t>
        </w:r>
      </w:ins>
    </w:p>
    <w:p w14:paraId="7041FBA8" w14:textId="77777777" w:rsidR="00DE4347" w:rsidRDefault="00DE4347" w:rsidP="00DE4347">
      <w:pPr>
        <w:pStyle w:val="PL"/>
        <w:rPr>
          <w:ins w:id="714" w:author="Bruno Landais" w:date="2022-03-18T13:46:00Z"/>
          <w:lang w:val="en-US"/>
        </w:rPr>
      </w:pPr>
      <w:ins w:id="715" w:author="Bruno Landais" w:date="2022-03-18T13:46:00Z">
        <w:r w:rsidRPr="002E5CBA">
          <w:rPr>
            <w:lang w:val="en-US"/>
          </w:rPr>
          <w:t xml:space="preserve">          $ref: 'TS29571_CommonData.yaml#/components/schemas/Qfi'</w:t>
        </w:r>
      </w:ins>
    </w:p>
    <w:p w14:paraId="0C9151D6" w14:textId="77777777" w:rsidR="00DE4347" w:rsidRPr="002E5CBA" w:rsidRDefault="00DE4347" w:rsidP="00DE4347">
      <w:pPr>
        <w:pStyle w:val="PL"/>
        <w:rPr>
          <w:ins w:id="716" w:author="Bruno Landais" w:date="2022-03-18T13:46:00Z"/>
          <w:lang w:val="en-US"/>
        </w:rPr>
      </w:pPr>
      <w:ins w:id="717" w:author="Bruno Landais" w:date="2022-03-18T13:46:00Z">
        <w:r w:rsidRPr="002E5CBA">
          <w:rPr>
            <w:lang w:val="en-US"/>
          </w:rPr>
          <w:t xml:space="preserve">        qosFlowProfile:</w:t>
        </w:r>
      </w:ins>
    </w:p>
    <w:p w14:paraId="3DFD3524" w14:textId="77777777" w:rsidR="00DE4347" w:rsidRDefault="00DE4347" w:rsidP="00DE4347">
      <w:pPr>
        <w:pStyle w:val="PL"/>
        <w:rPr>
          <w:ins w:id="718" w:author="Bruno Landais" w:date="2022-03-18T13:46:00Z"/>
          <w:lang w:val="en-US"/>
        </w:rPr>
      </w:pPr>
      <w:ins w:id="719" w:author="Bruno Landais" w:date="2022-03-18T13:46:00Z">
        <w:r w:rsidRPr="002E5CBA">
          <w:rPr>
            <w:lang w:val="en-US"/>
          </w:rPr>
          <w:t xml:space="preserve">          $ref: '#/components/schemas/QosFlowProfile'</w:t>
        </w:r>
      </w:ins>
    </w:p>
    <w:p w14:paraId="60232E9A" w14:textId="77777777" w:rsidR="00DE4347" w:rsidRPr="002E5CBA" w:rsidRDefault="00DE4347" w:rsidP="00DE4347">
      <w:pPr>
        <w:pStyle w:val="PL"/>
        <w:rPr>
          <w:ins w:id="720" w:author="Bruno Landais" w:date="2022-03-18T13:46:00Z"/>
          <w:lang w:val="en-US"/>
        </w:rPr>
      </w:pPr>
      <w:ins w:id="721" w:author="Bruno Landais" w:date="2022-03-18T13:46:00Z">
        <w:r w:rsidRPr="002E5CBA">
          <w:rPr>
            <w:lang w:val="en-US"/>
          </w:rPr>
          <w:t xml:space="preserve">      required:</w:t>
        </w:r>
      </w:ins>
    </w:p>
    <w:p w14:paraId="40BFA5CF" w14:textId="77777777" w:rsidR="00DE4347" w:rsidRPr="002E5CBA" w:rsidRDefault="00DE4347" w:rsidP="00DE4347">
      <w:pPr>
        <w:pStyle w:val="PL"/>
        <w:rPr>
          <w:ins w:id="722" w:author="Bruno Landais" w:date="2022-03-18T13:46:00Z"/>
          <w:lang w:val="en-US"/>
        </w:rPr>
      </w:pPr>
      <w:ins w:id="723" w:author="Bruno Landais" w:date="2022-03-18T13:46:00Z">
        <w:r w:rsidRPr="002E5CBA">
          <w:rPr>
            <w:lang w:val="en-US"/>
          </w:rPr>
          <w:t xml:space="preserve">        - qfi</w:t>
        </w:r>
      </w:ins>
    </w:p>
    <w:p w14:paraId="1348C434" w14:textId="77777777" w:rsidR="00DE4347" w:rsidRPr="002E5CBA" w:rsidRDefault="00DE4347" w:rsidP="00DE4347">
      <w:pPr>
        <w:pStyle w:val="PL"/>
        <w:rPr>
          <w:ins w:id="724" w:author="Bruno Landais" w:date="2022-03-18T13:46:00Z"/>
          <w:lang w:val="en-US"/>
        </w:rPr>
      </w:pPr>
    </w:p>
    <w:p w14:paraId="5DB920C4" w14:textId="77777777" w:rsidR="00DE4347" w:rsidRDefault="00DE4347" w:rsidP="00DE4347">
      <w:pPr>
        <w:pStyle w:val="PL"/>
        <w:rPr>
          <w:ins w:id="725" w:author="Bruno Landais" w:date="2022-03-18T13:46:00Z"/>
          <w:lang w:val="en-US"/>
        </w:rPr>
      </w:pPr>
      <w:ins w:id="726" w:author="Bruno Landais" w:date="2022-03-18T13:46:00Z">
        <w:r w:rsidRPr="002E5CBA">
          <w:rPr>
            <w:lang w:val="en-US"/>
          </w:rPr>
          <w:t xml:space="preserve">    QosFlowProfile:</w:t>
        </w:r>
      </w:ins>
    </w:p>
    <w:p w14:paraId="222ADA65" w14:textId="39FD58EB" w:rsidR="00DE4347" w:rsidRPr="002E5CBA" w:rsidRDefault="00DE4347" w:rsidP="00DE4347">
      <w:pPr>
        <w:pStyle w:val="PL"/>
        <w:rPr>
          <w:ins w:id="727" w:author="Bruno Landais" w:date="2022-03-18T13:46:00Z"/>
          <w:lang w:val="en-US"/>
        </w:rPr>
      </w:pPr>
      <w:ins w:id="728" w:author="Bruno Landais" w:date="2022-03-18T13:46:00Z">
        <w:r>
          <w:t xml:space="preserve">      </w:t>
        </w:r>
        <w:r w:rsidRPr="00932D4A">
          <w:rPr>
            <w:lang w:val="en-US"/>
          </w:rPr>
          <w:t xml:space="preserve">description: </w:t>
        </w:r>
      </w:ins>
      <w:ins w:id="729" w:author="Bruno Landais" w:date="2022-03-18T15:40:00Z">
        <w:r w:rsidR="00ED6C8C">
          <w:rPr>
            <w:lang w:val="en-US"/>
          </w:rPr>
          <w:t xml:space="preserve">MBS </w:t>
        </w:r>
      </w:ins>
      <w:ins w:id="730" w:author="Bruno Landais" w:date="2022-03-18T13:46:00Z">
        <w:r>
          <w:rPr>
            <w:rFonts w:cs="Arial"/>
            <w:szCs w:val="18"/>
          </w:rPr>
          <w:t>QoS flow profile</w:t>
        </w:r>
      </w:ins>
    </w:p>
    <w:p w14:paraId="61090A57" w14:textId="77777777" w:rsidR="00DE4347" w:rsidRPr="002E5CBA" w:rsidRDefault="00DE4347" w:rsidP="00DE4347">
      <w:pPr>
        <w:pStyle w:val="PL"/>
        <w:rPr>
          <w:ins w:id="731" w:author="Bruno Landais" w:date="2022-03-18T13:46:00Z"/>
          <w:lang w:val="en-US"/>
        </w:rPr>
      </w:pPr>
      <w:ins w:id="732" w:author="Bruno Landais" w:date="2022-03-18T13:46:00Z">
        <w:r w:rsidRPr="002E5CBA">
          <w:rPr>
            <w:lang w:val="en-US"/>
          </w:rPr>
          <w:t xml:space="preserve">      type: object</w:t>
        </w:r>
      </w:ins>
    </w:p>
    <w:p w14:paraId="32DE878B" w14:textId="77777777" w:rsidR="00DE4347" w:rsidRPr="002E5CBA" w:rsidRDefault="00DE4347" w:rsidP="00DE4347">
      <w:pPr>
        <w:pStyle w:val="PL"/>
        <w:rPr>
          <w:ins w:id="733" w:author="Bruno Landais" w:date="2022-03-18T13:46:00Z"/>
          <w:lang w:val="en-US"/>
        </w:rPr>
      </w:pPr>
      <w:ins w:id="734" w:author="Bruno Landais" w:date="2022-03-18T13:46:00Z">
        <w:r w:rsidRPr="002E5CBA">
          <w:rPr>
            <w:lang w:val="en-US"/>
          </w:rPr>
          <w:t xml:space="preserve">      properties:</w:t>
        </w:r>
      </w:ins>
    </w:p>
    <w:p w14:paraId="1E02B478" w14:textId="77777777" w:rsidR="00DE4347" w:rsidRPr="002E5CBA" w:rsidRDefault="00DE4347" w:rsidP="00DE4347">
      <w:pPr>
        <w:pStyle w:val="PL"/>
        <w:rPr>
          <w:ins w:id="735" w:author="Bruno Landais" w:date="2022-03-18T13:46:00Z"/>
          <w:lang w:val="en-US"/>
        </w:rPr>
      </w:pPr>
      <w:ins w:id="736" w:author="Bruno Landais" w:date="2022-03-18T13:46:00Z">
        <w:r w:rsidRPr="002E5CBA">
          <w:rPr>
            <w:lang w:val="en-US"/>
          </w:rPr>
          <w:t xml:space="preserve">        5qi:</w:t>
        </w:r>
      </w:ins>
    </w:p>
    <w:p w14:paraId="68D21251" w14:textId="77777777" w:rsidR="00DE4347" w:rsidRPr="002E5CBA" w:rsidRDefault="00DE4347" w:rsidP="00DE4347">
      <w:pPr>
        <w:pStyle w:val="PL"/>
        <w:rPr>
          <w:ins w:id="737" w:author="Bruno Landais" w:date="2022-03-18T13:46:00Z"/>
          <w:lang w:val="en-US"/>
        </w:rPr>
      </w:pPr>
      <w:ins w:id="738" w:author="Bruno Landais" w:date="2022-03-18T13:46:00Z">
        <w:r w:rsidRPr="002E5CBA">
          <w:rPr>
            <w:lang w:val="en-US"/>
          </w:rPr>
          <w:t xml:space="preserve">          $ref: 'TS29571_CommonData.yaml#/components/schemas/5</w:t>
        </w:r>
        <w:r>
          <w:rPr>
            <w:lang w:val="en-US"/>
          </w:rPr>
          <w:t>Q</w:t>
        </w:r>
        <w:r w:rsidRPr="002E5CBA">
          <w:rPr>
            <w:lang w:val="en-US"/>
          </w:rPr>
          <w:t>i'</w:t>
        </w:r>
      </w:ins>
    </w:p>
    <w:p w14:paraId="5E15AC81" w14:textId="77777777" w:rsidR="00DE4347" w:rsidRPr="002E5CBA" w:rsidRDefault="00DE4347" w:rsidP="00DE4347">
      <w:pPr>
        <w:pStyle w:val="PL"/>
        <w:rPr>
          <w:ins w:id="739" w:author="Bruno Landais" w:date="2022-03-18T13:46:00Z"/>
          <w:lang w:val="en-US"/>
        </w:rPr>
      </w:pPr>
      <w:ins w:id="740" w:author="Bruno Landais" w:date="2022-03-18T13:46:00Z">
        <w:r>
          <w:rPr>
            <w:lang w:val="en-US"/>
          </w:rPr>
          <w:t xml:space="preserve">        nonDynamic5Q</w:t>
        </w:r>
        <w:r w:rsidRPr="002E5CBA">
          <w:rPr>
            <w:lang w:val="en-US"/>
          </w:rPr>
          <w:t>i:</w:t>
        </w:r>
      </w:ins>
    </w:p>
    <w:p w14:paraId="0087AD1B" w14:textId="77777777" w:rsidR="00DE4347" w:rsidRPr="002E5CBA" w:rsidRDefault="00DE4347" w:rsidP="00DE4347">
      <w:pPr>
        <w:pStyle w:val="PL"/>
        <w:rPr>
          <w:ins w:id="741" w:author="Bruno Landais" w:date="2022-03-18T13:46:00Z"/>
          <w:lang w:val="en-US"/>
        </w:rPr>
      </w:pPr>
      <w:ins w:id="742" w:author="Bruno Landais" w:date="2022-03-18T13:46:00Z">
        <w:r w:rsidRPr="002E5CBA">
          <w:rPr>
            <w:lang w:val="en-US"/>
          </w:rPr>
          <w:t xml:space="preserve">          $ref: 'TS29571_CommonData.yaml#/components/schemas/NonDynamic5</w:t>
        </w:r>
        <w:r>
          <w:rPr>
            <w:lang w:val="en-US"/>
          </w:rPr>
          <w:t>Q</w:t>
        </w:r>
        <w:r w:rsidRPr="002E5CBA">
          <w:rPr>
            <w:lang w:val="en-US"/>
          </w:rPr>
          <w:t>i'</w:t>
        </w:r>
      </w:ins>
    </w:p>
    <w:p w14:paraId="700888EC" w14:textId="77777777" w:rsidR="00DE4347" w:rsidRPr="002E5CBA" w:rsidRDefault="00DE4347" w:rsidP="00DE4347">
      <w:pPr>
        <w:pStyle w:val="PL"/>
        <w:rPr>
          <w:ins w:id="743" w:author="Bruno Landais" w:date="2022-03-18T13:46:00Z"/>
          <w:lang w:val="en-US"/>
        </w:rPr>
      </w:pPr>
      <w:ins w:id="744" w:author="Bruno Landais" w:date="2022-03-18T13:46:00Z">
        <w:r>
          <w:rPr>
            <w:lang w:val="en-US"/>
          </w:rPr>
          <w:t xml:space="preserve">        dynamic5Q</w:t>
        </w:r>
        <w:r w:rsidRPr="002E5CBA">
          <w:rPr>
            <w:lang w:val="en-US"/>
          </w:rPr>
          <w:t>i:</w:t>
        </w:r>
      </w:ins>
    </w:p>
    <w:p w14:paraId="1279B4B5" w14:textId="77777777" w:rsidR="00DE4347" w:rsidRPr="002E5CBA" w:rsidRDefault="00DE4347" w:rsidP="00DE4347">
      <w:pPr>
        <w:pStyle w:val="PL"/>
        <w:rPr>
          <w:ins w:id="745" w:author="Bruno Landais" w:date="2022-03-18T13:46:00Z"/>
          <w:lang w:val="en-US"/>
        </w:rPr>
      </w:pPr>
      <w:ins w:id="746" w:author="Bruno Landais" w:date="2022-03-18T13:46:00Z">
        <w:r w:rsidRPr="002E5CBA">
          <w:rPr>
            <w:lang w:val="en-US"/>
          </w:rPr>
          <w:t xml:space="preserve">          $ref: 'TS29571_CommonData.yaml#/components/schemas/Dynamic5</w:t>
        </w:r>
        <w:r>
          <w:rPr>
            <w:lang w:val="en-US"/>
          </w:rPr>
          <w:t>Q</w:t>
        </w:r>
        <w:r w:rsidRPr="002E5CBA">
          <w:rPr>
            <w:lang w:val="en-US"/>
          </w:rPr>
          <w:t>i'</w:t>
        </w:r>
      </w:ins>
    </w:p>
    <w:p w14:paraId="62164337" w14:textId="77777777" w:rsidR="00DE4347" w:rsidRPr="002E5CBA" w:rsidRDefault="00DE4347" w:rsidP="00DE4347">
      <w:pPr>
        <w:pStyle w:val="PL"/>
        <w:rPr>
          <w:ins w:id="747" w:author="Bruno Landais" w:date="2022-03-18T13:46:00Z"/>
          <w:lang w:val="en-US"/>
        </w:rPr>
      </w:pPr>
      <w:ins w:id="748" w:author="Bruno Landais" w:date="2022-03-18T13:46:00Z">
        <w:r w:rsidRPr="002E5CBA">
          <w:rPr>
            <w:lang w:val="en-US"/>
          </w:rPr>
          <w:t xml:space="preserve">        arp:</w:t>
        </w:r>
      </w:ins>
    </w:p>
    <w:p w14:paraId="0B1D8F6B" w14:textId="77777777" w:rsidR="00DE4347" w:rsidRPr="002E5CBA" w:rsidRDefault="00DE4347" w:rsidP="00DE4347">
      <w:pPr>
        <w:pStyle w:val="PL"/>
        <w:rPr>
          <w:ins w:id="749" w:author="Bruno Landais" w:date="2022-03-18T13:46:00Z"/>
          <w:lang w:val="en-US"/>
        </w:rPr>
      </w:pPr>
      <w:ins w:id="750" w:author="Bruno Landais" w:date="2022-03-18T13:46:00Z">
        <w:r w:rsidRPr="002E5CBA">
          <w:rPr>
            <w:lang w:val="en-US"/>
          </w:rPr>
          <w:t xml:space="preserve">          $ref: 'TS29571_CommonData.yaml#/components/schemas/Arp'</w:t>
        </w:r>
      </w:ins>
    </w:p>
    <w:p w14:paraId="0813A7B5" w14:textId="77777777" w:rsidR="00DE4347" w:rsidRPr="002E5CBA" w:rsidRDefault="00DE4347" w:rsidP="00DE4347">
      <w:pPr>
        <w:pStyle w:val="PL"/>
        <w:rPr>
          <w:ins w:id="751" w:author="Bruno Landais" w:date="2022-03-18T13:46:00Z"/>
          <w:lang w:val="en-US"/>
        </w:rPr>
      </w:pPr>
      <w:ins w:id="752" w:author="Bruno Landais" w:date="2022-03-18T13:46:00Z">
        <w:r w:rsidRPr="002E5CBA">
          <w:rPr>
            <w:lang w:val="en-US"/>
          </w:rPr>
          <w:lastRenderedPageBreak/>
          <w:t xml:space="preserve">        gbrQosFlowInfo:</w:t>
        </w:r>
      </w:ins>
    </w:p>
    <w:p w14:paraId="75158831" w14:textId="0537D9B1" w:rsidR="00DE4347" w:rsidRPr="002E5CBA" w:rsidRDefault="00DE4347" w:rsidP="00DE4347">
      <w:pPr>
        <w:pStyle w:val="PL"/>
        <w:rPr>
          <w:ins w:id="753" w:author="Bruno Landais" w:date="2022-03-18T13:46:00Z"/>
          <w:lang w:val="en-US"/>
        </w:rPr>
      </w:pPr>
      <w:ins w:id="754" w:author="Bruno Landais" w:date="2022-03-18T13:46:00Z">
        <w:r w:rsidRPr="002E5CBA">
          <w:rPr>
            <w:lang w:val="en-US"/>
          </w:rPr>
          <w:t xml:space="preserve">          $ref: '</w:t>
        </w:r>
      </w:ins>
      <w:ins w:id="755" w:author="Bruno Landais" w:date="2022-03-18T17:45:00Z">
        <w:r w:rsidR="00B714E6" w:rsidRPr="002E5CBA">
          <w:rPr>
            <w:lang w:val="en-US"/>
          </w:rPr>
          <w:t>TS29571_CommonData.yaml</w:t>
        </w:r>
      </w:ins>
      <w:ins w:id="756" w:author="Bruno Landais" w:date="2022-03-18T13:46:00Z">
        <w:r w:rsidRPr="002E5CBA">
          <w:rPr>
            <w:lang w:val="en-US"/>
          </w:rPr>
          <w:t>#/components/schemas/Gbr</w:t>
        </w:r>
      </w:ins>
      <w:ins w:id="757" w:author="Bruno Landais - rev2" w:date="2022-05-03T09:02:00Z">
        <w:r w:rsidR="00F8253E">
          <w:rPr>
            <w:lang w:val="en-US"/>
          </w:rPr>
          <w:t>Qos</w:t>
        </w:r>
      </w:ins>
      <w:ins w:id="758" w:author="Bruno Landais" w:date="2022-03-18T13:46:00Z">
        <w:r w:rsidRPr="002E5CBA">
          <w:rPr>
            <w:lang w:val="en-US"/>
          </w:rPr>
          <w:t>FlowInformation'</w:t>
        </w:r>
      </w:ins>
    </w:p>
    <w:p w14:paraId="4B3ABF01" w14:textId="77777777" w:rsidR="00DE4347" w:rsidRPr="002E5CBA" w:rsidRDefault="00DE4347" w:rsidP="00DE4347">
      <w:pPr>
        <w:pStyle w:val="PL"/>
        <w:rPr>
          <w:ins w:id="759" w:author="Bruno Landais" w:date="2022-03-18T13:46:00Z"/>
          <w:lang w:val="en-US"/>
        </w:rPr>
      </w:pPr>
      <w:ins w:id="760" w:author="Bruno Landais" w:date="2022-03-18T13:46:00Z">
        <w:r w:rsidRPr="002E5CBA">
          <w:rPr>
            <w:lang w:val="en-US"/>
          </w:rPr>
          <w:t xml:space="preserve">      required:</w:t>
        </w:r>
      </w:ins>
    </w:p>
    <w:p w14:paraId="27BE788F" w14:textId="77777777" w:rsidR="00DE4347" w:rsidRPr="002E5CBA" w:rsidRDefault="00DE4347" w:rsidP="00DE4347">
      <w:pPr>
        <w:pStyle w:val="PL"/>
        <w:rPr>
          <w:ins w:id="761" w:author="Bruno Landais" w:date="2022-03-18T13:46:00Z"/>
          <w:lang w:val="en-US"/>
        </w:rPr>
      </w:pPr>
      <w:ins w:id="762" w:author="Bruno Landais" w:date="2022-03-18T13:46:00Z">
        <w:r w:rsidRPr="002E5CBA">
          <w:rPr>
            <w:lang w:val="en-US"/>
          </w:rPr>
          <w:t xml:space="preserve">        - </w:t>
        </w:r>
        <w:r>
          <w:rPr>
            <w:lang w:val="en-US"/>
          </w:rPr>
          <w:t>5qi</w:t>
        </w:r>
      </w:ins>
    </w:p>
    <w:p w14:paraId="5123CEB4" w14:textId="77777777" w:rsidR="00DE4347" w:rsidRPr="002E5CBA" w:rsidRDefault="00DE4347" w:rsidP="00DE4347">
      <w:pPr>
        <w:pStyle w:val="PL"/>
        <w:rPr>
          <w:ins w:id="763" w:author="Bruno Landais" w:date="2022-03-18T13:46:00Z"/>
          <w:lang w:val="en-US"/>
        </w:rPr>
      </w:pPr>
    </w:p>
    <w:p w14:paraId="685136EA" w14:textId="409F81D3" w:rsidR="00C632E0" w:rsidRDefault="00C632E0" w:rsidP="00C632E0">
      <w:pPr>
        <w:pStyle w:val="PL"/>
        <w:rPr>
          <w:ins w:id="764" w:author="Bruno Landais - rev2" w:date="2022-05-03T08:59:00Z"/>
          <w:lang w:val="en-US"/>
        </w:rPr>
      </w:pPr>
      <w:ins w:id="765" w:author="Bruno Landais - rev2" w:date="2022-05-03T08:59:00Z">
        <w:r w:rsidRPr="002E5CBA">
          <w:rPr>
            <w:lang w:val="en-US"/>
          </w:rPr>
          <w:t xml:space="preserve">    Gbr</w:t>
        </w:r>
        <w:r>
          <w:rPr>
            <w:lang w:val="en-US"/>
          </w:rPr>
          <w:t>Qos</w:t>
        </w:r>
        <w:r w:rsidRPr="002E5CBA">
          <w:rPr>
            <w:lang w:val="en-US"/>
          </w:rPr>
          <w:t>FlowInformation:</w:t>
        </w:r>
      </w:ins>
    </w:p>
    <w:p w14:paraId="0EB49656" w14:textId="3042FB8B" w:rsidR="00C632E0" w:rsidRPr="002E5CBA" w:rsidRDefault="00C632E0" w:rsidP="00C632E0">
      <w:pPr>
        <w:pStyle w:val="PL"/>
        <w:rPr>
          <w:ins w:id="766" w:author="Bruno Landais - rev2" w:date="2022-05-03T08:59:00Z"/>
          <w:lang w:val="en-US"/>
        </w:rPr>
      </w:pPr>
      <w:ins w:id="767" w:author="Bruno Landais - rev2" w:date="2022-05-03T08:59:00Z">
        <w:r>
          <w:t xml:space="preserve">      </w:t>
        </w:r>
        <w:r w:rsidRPr="00932D4A">
          <w:rPr>
            <w:lang w:val="en-US"/>
          </w:rPr>
          <w:t xml:space="preserve">description: </w:t>
        </w:r>
        <w:r>
          <w:rPr>
            <w:rFonts w:cs="Arial"/>
            <w:szCs w:val="18"/>
          </w:rPr>
          <w:t>GBR MBS QoS flow information</w:t>
        </w:r>
      </w:ins>
    </w:p>
    <w:p w14:paraId="40F8273A" w14:textId="77777777" w:rsidR="00C632E0" w:rsidRPr="002E5CBA" w:rsidRDefault="00C632E0" w:rsidP="00C632E0">
      <w:pPr>
        <w:pStyle w:val="PL"/>
        <w:rPr>
          <w:ins w:id="768" w:author="Bruno Landais - rev2" w:date="2022-05-03T08:59:00Z"/>
          <w:lang w:val="en-US"/>
        </w:rPr>
      </w:pPr>
      <w:ins w:id="769" w:author="Bruno Landais - rev2" w:date="2022-05-03T08:59:00Z">
        <w:r w:rsidRPr="002E5CBA">
          <w:rPr>
            <w:lang w:val="en-US"/>
          </w:rPr>
          <w:t xml:space="preserve">      type: object</w:t>
        </w:r>
      </w:ins>
    </w:p>
    <w:p w14:paraId="0B05A893" w14:textId="77777777" w:rsidR="00C632E0" w:rsidRPr="002E5CBA" w:rsidRDefault="00C632E0" w:rsidP="00C632E0">
      <w:pPr>
        <w:pStyle w:val="PL"/>
        <w:rPr>
          <w:ins w:id="770" w:author="Bruno Landais - rev2" w:date="2022-05-03T08:59:00Z"/>
          <w:lang w:val="en-US"/>
        </w:rPr>
      </w:pPr>
      <w:ins w:id="771" w:author="Bruno Landais - rev2" w:date="2022-05-03T08:59:00Z">
        <w:r w:rsidRPr="002E5CBA">
          <w:rPr>
            <w:lang w:val="en-US"/>
          </w:rPr>
          <w:t xml:space="preserve">      properties:</w:t>
        </w:r>
      </w:ins>
    </w:p>
    <w:p w14:paraId="7320D455" w14:textId="77777777" w:rsidR="00C632E0" w:rsidRPr="002E5CBA" w:rsidRDefault="00C632E0" w:rsidP="00C632E0">
      <w:pPr>
        <w:pStyle w:val="PL"/>
        <w:rPr>
          <w:ins w:id="772" w:author="Bruno Landais - rev2" w:date="2022-05-03T08:59:00Z"/>
          <w:lang w:val="en-US"/>
        </w:rPr>
      </w:pPr>
      <w:ins w:id="773" w:author="Bruno Landais - rev2" w:date="2022-05-03T08:59:00Z">
        <w:r w:rsidRPr="002E5CBA">
          <w:rPr>
            <w:lang w:val="en-US"/>
          </w:rPr>
          <w:t xml:space="preserve">        maxFbrDl:</w:t>
        </w:r>
      </w:ins>
    </w:p>
    <w:p w14:paraId="4D7EC547" w14:textId="68D80675" w:rsidR="00C632E0" w:rsidRPr="002E5CBA" w:rsidRDefault="00C632E0" w:rsidP="00C632E0">
      <w:pPr>
        <w:pStyle w:val="PL"/>
        <w:rPr>
          <w:ins w:id="774" w:author="Bruno Landais - rev2" w:date="2022-05-03T08:59:00Z"/>
          <w:lang w:val="en-US"/>
        </w:rPr>
      </w:pPr>
      <w:ins w:id="775" w:author="Bruno Landais - rev2" w:date="2022-05-03T08:59:00Z">
        <w:r w:rsidRPr="002E5CBA">
          <w:rPr>
            <w:lang w:val="en-US"/>
          </w:rPr>
          <w:t xml:space="preserve">          $ref: '</w:t>
        </w:r>
      </w:ins>
      <w:ins w:id="776" w:author="Bruno Landais - rev2" w:date="2022-05-03T09:00:00Z">
        <w:r w:rsidRPr="002E5CBA">
          <w:rPr>
            <w:lang w:val="en-US"/>
          </w:rPr>
          <w:t>TS29571_CommonData.yaml</w:t>
        </w:r>
      </w:ins>
      <w:ins w:id="777" w:author="Bruno Landais - rev2" w:date="2022-05-03T08:59:00Z">
        <w:r w:rsidRPr="002E5CBA">
          <w:rPr>
            <w:lang w:val="en-US"/>
          </w:rPr>
          <w:t>#/components/schemas/BitRate'</w:t>
        </w:r>
      </w:ins>
    </w:p>
    <w:p w14:paraId="13630D23" w14:textId="77777777" w:rsidR="00C632E0" w:rsidRPr="002E5CBA" w:rsidRDefault="00C632E0" w:rsidP="00C632E0">
      <w:pPr>
        <w:pStyle w:val="PL"/>
        <w:rPr>
          <w:ins w:id="778" w:author="Bruno Landais - rev2" w:date="2022-05-03T08:59:00Z"/>
          <w:lang w:val="en-US"/>
        </w:rPr>
      </w:pPr>
      <w:ins w:id="779" w:author="Bruno Landais - rev2" w:date="2022-05-03T08:59:00Z">
        <w:r w:rsidRPr="002E5CBA">
          <w:rPr>
            <w:lang w:val="en-US"/>
          </w:rPr>
          <w:t xml:space="preserve">        guaFbrDl:</w:t>
        </w:r>
      </w:ins>
    </w:p>
    <w:p w14:paraId="59FBB11C" w14:textId="4308CADA" w:rsidR="00C632E0" w:rsidRPr="002E5CBA" w:rsidRDefault="00C632E0" w:rsidP="00C632E0">
      <w:pPr>
        <w:pStyle w:val="PL"/>
        <w:rPr>
          <w:ins w:id="780" w:author="Bruno Landais - rev2" w:date="2022-05-03T08:59:00Z"/>
          <w:lang w:val="en-US"/>
        </w:rPr>
      </w:pPr>
      <w:ins w:id="781" w:author="Bruno Landais - rev2" w:date="2022-05-03T08:59:00Z">
        <w:r w:rsidRPr="002E5CBA">
          <w:rPr>
            <w:lang w:val="en-US"/>
          </w:rPr>
          <w:t xml:space="preserve">          $ref: '</w:t>
        </w:r>
      </w:ins>
      <w:ins w:id="782" w:author="Bruno Landais - rev2" w:date="2022-05-03T09:00:00Z">
        <w:r w:rsidRPr="002E5CBA">
          <w:rPr>
            <w:lang w:val="en-US"/>
          </w:rPr>
          <w:t>TS29571_CommonData.yaml</w:t>
        </w:r>
      </w:ins>
      <w:ins w:id="783" w:author="Bruno Landais - rev2" w:date="2022-05-03T08:59:00Z">
        <w:r w:rsidRPr="002E5CBA">
          <w:rPr>
            <w:lang w:val="en-US"/>
          </w:rPr>
          <w:t>#/components/schemas/BitRate'</w:t>
        </w:r>
      </w:ins>
    </w:p>
    <w:p w14:paraId="27C65E42" w14:textId="77777777" w:rsidR="00C632E0" w:rsidRPr="002E5CBA" w:rsidRDefault="00C632E0" w:rsidP="00C632E0">
      <w:pPr>
        <w:pStyle w:val="PL"/>
        <w:rPr>
          <w:ins w:id="784" w:author="Bruno Landais - rev2" w:date="2022-05-03T08:59:00Z"/>
          <w:lang w:val="en-US"/>
        </w:rPr>
      </w:pPr>
      <w:ins w:id="785" w:author="Bruno Landais - rev2" w:date="2022-05-03T08:59:00Z">
        <w:r w:rsidRPr="002E5CBA">
          <w:rPr>
            <w:lang w:val="en-US"/>
          </w:rPr>
          <w:t xml:space="preserve">        maxPacketLossRateDl:</w:t>
        </w:r>
      </w:ins>
    </w:p>
    <w:p w14:paraId="001AD0B7" w14:textId="29C71E5E" w:rsidR="00C632E0" w:rsidRPr="002E5CBA" w:rsidRDefault="00C632E0" w:rsidP="00C632E0">
      <w:pPr>
        <w:pStyle w:val="PL"/>
        <w:rPr>
          <w:ins w:id="786" w:author="Bruno Landais - rev2" w:date="2022-05-03T08:59:00Z"/>
          <w:lang w:val="en-US"/>
        </w:rPr>
      </w:pPr>
      <w:ins w:id="787" w:author="Bruno Landais - rev2" w:date="2022-05-03T08:59:00Z">
        <w:r w:rsidRPr="002E5CBA">
          <w:rPr>
            <w:lang w:val="en-US"/>
          </w:rPr>
          <w:t xml:space="preserve">          $ref: '</w:t>
        </w:r>
      </w:ins>
      <w:ins w:id="788" w:author="Bruno Landais - rev2" w:date="2022-05-03T09:00:00Z">
        <w:r w:rsidRPr="002E5CBA">
          <w:rPr>
            <w:lang w:val="en-US"/>
          </w:rPr>
          <w:t>TS29571_CommonData.yaml</w:t>
        </w:r>
      </w:ins>
      <w:ins w:id="789" w:author="Bruno Landais - rev2" w:date="2022-05-03T08:59:00Z">
        <w:r w:rsidRPr="002E5CBA">
          <w:rPr>
            <w:lang w:val="en-US"/>
          </w:rPr>
          <w:t>#/components/schemas/PacketLossRate'</w:t>
        </w:r>
      </w:ins>
    </w:p>
    <w:p w14:paraId="1FC59B94" w14:textId="77777777" w:rsidR="00C632E0" w:rsidRPr="002E5CBA" w:rsidRDefault="00C632E0" w:rsidP="00C632E0">
      <w:pPr>
        <w:pStyle w:val="PL"/>
        <w:rPr>
          <w:ins w:id="790" w:author="Bruno Landais - rev2" w:date="2022-05-03T08:59:00Z"/>
          <w:lang w:val="en-US"/>
        </w:rPr>
      </w:pPr>
      <w:ins w:id="791" w:author="Bruno Landais - rev2" w:date="2022-05-03T08:59:00Z">
        <w:r w:rsidRPr="002E5CBA">
          <w:rPr>
            <w:lang w:val="en-US"/>
          </w:rPr>
          <w:t xml:space="preserve">      required:</w:t>
        </w:r>
      </w:ins>
    </w:p>
    <w:p w14:paraId="7AEE3EDA" w14:textId="77777777" w:rsidR="00C632E0" w:rsidRPr="002E5CBA" w:rsidRDefault="00C632E0" w:rsidP="00C632E0">
      <w:pPr>
        <w:pStyle w:val="PL"/>
        <w:rPr>
          <w:ins w:id="792" w:author="Bruno Landais - rev2" w:date="2022-05-03T08:59:00Z"/>
          <w:lang w:val="en-US"/>
        </w:rPr>
      </w:pPr>
      <w:ins w:id="793" w:author="Bruno Landais - rev2" w:date="2022-05-03T08:59:00Z">
        <w:r w:rsidRPr="002E5CBA">
          <w:rPr>
            <w:lang w:val="en-US"/>
          </w:rPr>
          <w:t xml:space="preserve">        - maxFbrDl</w:t>
        </w:r>
      </w:ins>
    </w:p>
    <w:p w14:paraId="20EE215D" w14:textId="77777777" w:rsidR="00C632E0" w:rsidRPr="002E5CBA" w:rsidRDefault="00C632E0" w:rsidP="00C632E0">
      <w:pPr>
        <w:pStyle w:val="PL"/>
        <w:rPr>
          <w:ins w:id="794" w:author="Bruno Landais - rev2" w:date="2022-05-03T08:59:00Z"/>
          <w:lang w:val="en-US"/>
        </w:rPr>
      </w:pPr>
      <w:ins w:id="795" w:author="Bruno Landais - rev2" w:date="2022-05-03T08:59:00Z">
        <w:r w:rsidRPr="002E5CBA">
          <w:rPr>
            <w:lang w:val="en-US"/>
          </w:rPr>
          <w:t xml:space="preserve">        - guaFbrDl</w:t>
        </w:r>
      </w:ins>
    </w:p>
    <w:p w14:paraId="064728CB" w14:textId="746323D4" w:rsidR="00DE4347" w:rsidRDefault="00DE4347" w:rsidP="00F15DE3"/>
    <w:p w14:paraId="4CD47E3B" w14:textId="77777777" w:rsidR="00DE4347" w:rsidRDefault="00DE4347" w:rsidP="00DE4347">
      <w:pPr>
        <w:pStyle w:val="PL"/>
        <w:rPr>
          <w:noProof w:val="0"/>
        </w:rPr>
      </w:pPr>
      <w:r>
        <w:rPr>
          <w:noProof w:val="0"/>
        </w:rPr>
        <w:t>[…]</w:t>
      </w:r>
    </w:p>
    <w:p w14:paraId="1A626BF6" w14:textId="77777777" w:rsidR="00DE4347" w:rsidRPr="003410C6" w:rsidRDefault="00DE4347"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C37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C37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6"/>
    <w:rsid w:val="00022E4A"/>
    <w:rsid w:val="000628F9"/>
    <w:rsid w:val="000A6394"/>
    <w:rsid w:val="000B7BE5"/>
    <w:rsid w:val="000B7FED"/>
    <w:rsid w:val="000C038A"/>
    <w:rsid w:val="000C4345"/>
    <w:rsid w:val="000C6598"/>
    <w:rsid w:val="000D44B3"/>
    <w:rsid w:val="000E2B6D"/>
    <w:rsid w:val="001402AE"/>
    <w:rsid w:val="00145D43"/>
    <w:rsid w:val="001730A6"/>
    <w:rsid w:val="00192C46"/>
    <w:rsid w:val="001A08B3"/>
    <w:rsid w:val="001A4A82"/>
    <w:rsid w:val="001A7B60"/>
    <w:rsid w:val="001B52F0"/>
    <w:rsid w:val="001B7A65"/>
    <w:rsid w:val="001E41F3"/>
    <w:rsid w:val="001F43A4"/>
    <w:rsid w:val="00225550"/>
    <w:rsid w:val="0026004D"/>
    <w:rsid w:val="002640DD"/>
    <w:rsid w:val="00275D12"/>
    <w:rsid w:val="00284C18"/>
    <w:rsid w:val="00284FEB"/>
    <w:rsid w:val="002860C4"/>
    <w:rsid w:val="00293A8F"/>
    <w:rsid w:val="002B5741"/>
    <w:rsid w:val="002B715E"/>
    <w:rsid w:val="002C6596"/>
    <w:rsid w:val="002D0268"/>
    <w:rsid w:val="002E472E"/>
    <w:rsid w:val="002E64DC"/>
    <w:rsid w:val="00305409"/>
    <w:rsid w:val="0030571D"/>
    <w:rsid w:val="00320C20"/>
    <w:rsid w:val="00324CCD"/>
    <w:rsid w:val="00325AF4"/>
    <w:rsid w:val="003410C6"/>
    <w:rsid w:val="003478C3"/>
    <w:rsid w:val="003609EF"/>
    <w:rsid w:val="0036231A"/>
    <w:rsid w:val="00374DD4"/>
    <w:rsid w:val="003C0F7A"/>
    <w:rsid w:val="003D454E"/>
    <w:rsid w:val="003E1A36"/>
    <w:rsid w:val="003F08F5"/>
    <w:rsid w:val="00406EEC"/>
    <w:rsid w:val="00407A3F"/>
    <w:rsid w:val="00410371"/>
    <w:rsid w:val="00412A3B"/>
    <w:rsid w:val="004242F1"/>
    <w:rsid w:val="00440455"/>
    <w:rsid w:val="00452E7A"/>
    <w:rsid w:val="004825FB"/>
    <w:rsid w:val="004B75B7"/>
    <w:rsid w:val="004D76D0"/>
    <w:rsid w:val="00500D86"/>
    <w:rsid w:val="00506F93"/>
    <w:rsid w:val="0051580D"/>
    <w:rsid w:val="00523131"/>
    <w:rsid w:val="00547111"/>
    <w:rsid w:val="00592D74"/>
    <w:rsid w:val="0059397E"/>
    <w:rsid w:val="005E2C44"/>
    <w:rsid w:val="006106E4"/>
    <w:rsid w:val="006110BA"/>
    <w:rsid w:val="00621188"/>
    <w:rsid w:val="006257ED"/>
    <w:rsid w:val="00651D41"/>
    <w:rsid w:val="006559ED"/>
    <w:rsid w:val="00665C47"/>
    <w:rsid w:val="00684BF1"/>
    <w:rsid w:val="00695808"/>
    <w:rsid w:val="006B402A"/>
    <w:rsid w:val="006B46FB"/>
    <w:rsid w:val="006C669D"/>
    <w:rsid w:val="006D24E2"/>
    <w:rsid w:val="006D5707"/>
    <w:rsid w:val="006E065E"/>
    <w:rsid w:val="006E21FB"/>
    <w:rsid w:val="006F6927"/>
    <w:rsid w:val="00703A02"/>
    <w:rsid w:val="00791DBA"/>
    <w:rsid w:val="00792342"/>
    <w:rsid w:val="007977A8"/>
    <w:rsid w:val="007B512A"/>
    <w:rsid w:val="007C2097"/>
    <w:rsid w:val="007D64E6"/>
    <w:rsid w:val="007D6A07"/>
    <w:rsid w:val="007F7259"/>
    <w:rsid w:val="008040A8"/>
    <w:rsid w:val="008279FA"/>
    <w:rsid w:val="00862272"/>
    <w:rsid w:val="008626E7"/>
    <w:rsid w:val="00870EE7"/>
    <w:rsid w:val="008863B9"/>
    <w:rsid w:val="0089666F"/>
    <w:rsid w:val="008A0176"/>
    <w:rsid w:val="008A45A6"/>
    <w:rsid w:val="008F3789"/>
    <w:rsid w:val="008F686C"/>
    <w:rsid w:val="0091443E"/>
    <w:rsid w:val="009148DE"/>
    <w:rsid w:val="00915F48"/>
    <w:rsid w:val="00916A68"/>
    <w:rsid w:val="00934697"/>
    <w:rsid w:val="00935DD5"/>
    <w:rsid w:val="00941E30"/>
    <w:rsid w:val="009431F7"/>
    <w:rsid w:val="0095219F"/>
    <w:rsid w:val="009777D9"/>
    <w:rsid w:val="00991B88"/>
    <w:rsid w:val="009A5753"/>
    <w:rsid w:val="009A579D"/>
    <w:rsid w:val="009E3297"/>
    <w:rsid w:val="009F734F"/>
    <w:rsid w:val="00A246B6"/>
    <w:rsid w:val="00A2601A"/>
    <w:rsid w:val="00A47E70"/>
    <w:rsid w:val="00A50CF0"/>
    <w:rsid w:val="00A72EEB"/>
    <w:rsid w:val="00A731BD"/>
    <w:rsid w:val="00A7671C"/>
    <w:rsid w:val="00A9491E"/>
    <w:rsid w:val="00AA2CBC"/>
    <w:rsid w:val="00AA774C"/>
    <w:rsid w:val="00AC5820"/>
    <w:rsid w:val="00AC744D"/>
    <w:rsid w:val="00AD0224"/>
    <w:rsid w:val="00AD1CD8"/>
    <w:rsid w:val="00B13E46"/>
    <w:rsid w:val="00B258BB"/>
    <w:rsid w:val="00B5047C"/>
    <w:rsid w:val="00B52AAE"/>
    <w:rsid w:val="00B67B97"/>
    <w:rsid w:val="00B714E6"/>
    <w:rsid w:val="00B968C8"/>
    <w:rsid w:val="00BA3EC5"/>
    <w:rsid w:val="00BA51D9"/>
    <w:rsid w:val="00BB5DFC"/>
    <w:rsid w:val="00BD279D"/>
    <w:rsid w:val="00BD6BB8"/>
    <w:rsid w:val="00BE5267"/>
    <w:rsid w:val="00C01BC3"/>
    <w:rsid w:val="00C322D7"/>
    <w:rsid w:val="00C632E0"/>
    <w:rsid w:val="00C66BA2"/>
    <w:rsid w:val="00C80D9E"/>
    <w:rsid w:val="00C857F3"/>
    <w:rsid w:val="00C95985"/>
    <w:rsid w:val="00CB5EC6"/>
    <w:rsid w:val="00CC0818"/>
    <w:rsid w:val="00CC5026"/>
    <w:rsid w:val="00CC68D0"/>
    <w:rsid w:val="00CD7748"/>
    <w:rsid w:val="00CE1DA9"/>
    <w:rsid w:val="00D03F9A"/>
    <w:rsid w:val="00D06D51"/>
    <w:rsid w:val="00D24991"/>
    <w:rsid w:val="00D50255"/>
    <w:rsid w:val="00D60EC8"/>
    <w:rsid w:val="00D66520"/>
    <w:rsid w:val="00D92E2B"/>
    <w:rsid w:val="00DC371E"/>
    <w:rsid w:val="00DE34CF"/>
    <w:rsid w:val="00DE4347"/>
    <w:rsid w:val="00DE7F93"/>
    <w:rsid w:val="00E13F3D"/>
    <w:rsid w:val="00E22AF6"/>
    <w:rsid w:val="00E23BB3"/>
    <w:rsid w:val="00E34898"/>
    <w:rsid w:val="00E53B23"/>
    <w:rsid w:val="00E660F0"/>
    <w:rsid w:val="00E814FD"/>
    <w:rsid w:val="00E875E0"/>
    <w:rsid w:val="00EB09B7"/>
    <w:rsid w:val="00EC5544"/>
    <w:rsid w:val="00ED6C8C"/>
    <w:rsid w:val="00EE7D7C"/>
    <w:rsid w:val="00EF50C5"/>
    <w:rsid w:val="00F062E6"/>
    <w:rsid w:val="00F15DE3"/>
    <w:rsid w:val="00F25D98"/>
    <w:rsid w:val="00F300FB"/>
    <w:rsid w:val="00F43C6D"/>
    <w:rsid w:val="00F8253E"/>
    <w:rsid w:val="00FB6386"/>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rsid w:val="00A72EEB"/>
    <w:rPr>
      <w:rFonts w:ascii="Arial" w:hAnsi="Arial"/>
      <w:b/>
      <w:lang w:val="en-GB" w:eastAsia="en-US"/>
    </w:rPr>
  </w:style>
  <w:style w:type="character" w:customStyle="1" w:styleId="TANChar">
    <w:name w:val="TAN Char"/>
    <w:link w:val="TAN"/>
    <w:locked/>
    <w:rsid w:val="006E065E"/>
    <w:rPr>
      <w:rFonts w:ascii="Arial" w:hAnsi="Arial"/>
      <w:sz w:val="18"/>
      <w:lang w:val="en-GB" w:eastAsia="en-US"/>
    </w:rPr>
  </w:style>
  <w:style w:type="character" w:customStyle="1" w:styleId="NOZchn">
    <w:name w:val="NO Zchn"/>
    <w:link w:val="NO"/>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11</Pages>
  <Words>2911</Words>
  <Characters>19279</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95</cp:revision>
  <cp:lastPrinted>1899-12-31T23:00:00Z</cp:lastPrinted>
  <dcterms:created xsi:type="dcterms:W3CDTF">2020-02-03T08:32:00Z</dcterms:created>
  <dcterms:modified xsi:type="dcterms:W3CDTF">2022-05-03T16:44:00Z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